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66</w:t>
      </w:r>
      <w:r>
        <w:rPr>
          <w:rFonts w:hint="default"/>
          <w:b/>
          <w:i/>
          <w:sz w:val="28"/>
          <w:highlight w:val="yellow"/>
          <w:lang w:val="en-US" w:eastAsia="zh-CN"/>
        </w:rPr>
        <w:t>r1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22</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0366</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Addition of TC applicability statements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 CAICT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need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Applicability statements for ATG test cases</w:t>
            </w:r>
            <w:r>
              <w:rPr>
                <w:rFonts w:hint="default"/>
                <w:highlight w:val="none"/>
                <w:lang w:val="en-US" w:eastAsia="zh-CN"/>
              </w:rPr>
              <w:t xml:space="preserve"> ha</w:t>
            </w:r>
            <w:r>
              <w:rPr>
                <w:rFonts w:hint="eastAsia"/>
                <w:highlight w:val="none"/>
                <w:lang w:val="en-US" w:eastAsia="zh-CN"/>
              </w:rPr>
              <w:t>ve</w:t>
            </w:r>
            <w:r>
              <w:rPr>
                <w:rFonts w:hint="default"/>
                <w:highlight w:val="none"/>
                <w:lang w:val="en-US" w:eastAsia="zh-CN"/>
              </w:rPr>
              <w:t xml:space="preser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lang w:eastAsia="zh-TW"/>
              </w:rPr>
              <w:t>4.0</w:t>
            </w:r>
            <w:r>
              <w:rPr>
                <w:rFonts w:hint="default"/>
                <w:lang w:val="en-US" w:eastAsia="zh-TW"/>
              </w:rPr>
              <w:t xml:space="preserve">, </w:t>
            </w:r>
            <w:r>
              <w:rPr>
                <w:rFonts w:hint="eastAsia"/>
                <w:highlight w:val="none"/>
                <w:lang w:val="en-US" w:eastAsia="zh-CN"/>
              </w:rPr>
              <w:t>4.1.1</w:t>
            </w:r>
          </w:p>
        </w:tc>
      </w:tr>
      <w:t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4"/>
              </w:numPr>
              <w:spacing w:after="0"/>
              <w:rPr>
                <w:rFonts w:hint="default"/>
                <w:highlight w:val="none"/>
                <w:lang w:val="en-US" w:eastAsia="zh-CN"/>
              </w:rPr>
            </w:pPr>
            <w:r>
              <w:rPr>
                <w:rFonts w:hint="eastAsia"/>
                <w:highlight w:val="none"/>
                <w:lang w:val="en-US" w:eastAsia="zh-CN"/>
              </w:rPr>
              <w:t>This CR is related to R5-240048.</w:t>
            </w:r>
            <w:r>
              <w:rPr>
                <w:highlight w:val="none"/>
              </w:rPr>
              <w:t xml:space="preserve"> </w:t>
            </w:r>
            <w:r>
              <w:rPr>
                <w:rFonts w:hint="default"/>
                <w:highlight w:val="none"/>
                <w:lang w:val="en-US" w:eastAsia="zh-CN"/>
              </w:rPr>
              <w:t>C</w:t>
            </w:r>
            <w:r>
              <w:rPr>
                <w:rFonts w:hint="eastAsia"/>
                <w:highlight w:val="none"/>
                <w:lang w:val="en-US" w:eastAsia="zh-CN"/>
              </w:rPr>
              <w:t>ondition</w:t>
            </w:r>
            <w:r>
              <w:rPr>
                <w:rFonts w:hint="default"/>
                <w:highlight w:val="none"/>
                <w:lang w:val="en-US" w:eastAsia="zh-CN"/>
              </w:rPr>
              <w:t xml:space="preserve"> </w:t>
            </w:r>
            <w:r>
              <w:t>A.4.3.7-</w:t>
            </w:r>
            <w:r>
              <w:rPr>
                <w:lang w:eastAsia="zh-CN"/>
              </w:rPr>
              <w:t>1</w:t>
            </w:r>
            <w:r>
              <w:rPr>
                <w:rFonts w:hint="eastAsia"/>
                <w:lang w:val="en-US" w:eastAsia="zh-CN"/>
              </w:rPr>
              <w:t>/</w:t>
            </w:r>
            <w:r>
              <w:rPr>
                <w:rFonts w:hint="eastAsia"/>
                <w:highlight w:val="none"/>
                <w:lang w:val="en-US" w:eastAsia="zh-CN"/>
              </w:rPr>
              <w:t xml:space="preserve">XX </w:t>
            </w:r>
            <w:r>
              <w:rPr>
                <w:rFonts w:hint="default"/>
                <w:highlight w:val="none"/>
                <w:lang w:val="en-US" w:eastAsia="zh-CN"/>
              </w:rPr>
              <w:t xml:space="preserve">mentioned in </w:t>
            </w:r>
            <w:r>
              <w:t>Table 4.0-1</w:t>
            </w:r>
            <w:r>
              <w:rPr>
                <w:rFonts w:hint="default"/>
                <w:lang w:val="en-US"/>
              </w:rPr>
              <w:t xml:space="preserve"> </w:t>
            </w:r>
            <w:r>
              <w:rPr>
                <w:rFonts w:hint="eastAsia"/>
                <w:highlight w:val="none"/>
                <w:lang w:val="en-US" w:eastAsia="zh-CN"/>
              </w:rPr>
              <w:t xml:space="preserve">is introduced by R5-240048.The highlight interim number </w:t>
            </w:r>
            <w:r>
              <w:rPr>
                <w:rFonts w:hint="default"/>
                <w:highlight w:val="none"/>
                <w:lang w:val="en-US" w:eastAsia="zh-CN"/>
              </w:rPr>
              <w:t>XX</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C001XX </w:t>
            </w:r>
            <w:r>
              <w:rPr>
                <w:rFonts w:hint="default"/>
                <w:highlight w:val="none"/>
                <w:lang w:val="en-US" w:eastAsia="zh-CN"/>
              </w:rPr>
              <w:t>introduced</w:t>
            </w:r>
            <w:r>
              <w:rPr>
                <w:rFonts w:hint="eastAsia"/>
                <w:highlight w:val="none"/>
                <w:lang w:val="en-US" w:eastAsia="zh-CN"/>
              </w:rPr>
              <w:t xml:space="preserve"> in </w:t>
            </w:r>
            <w:r>
              <w:t>Table 4.0-1</w:t>
            </w:r>
            <w:r>
              <w:rPr>
                <w:rFonts w:hint="eastAsia"/>
                <w:lang w:val="en-US" w:eastAsia="zh-CN"/>
              </w:rPr>
              <w:t xml:space="preserve"> </w:t>
            </w:r>
            <w:r>
              <w:rPr>
                <w:rFonts w:hint="eastAsia"/>
                <w:highlight w:val="none"/>
                <w:lang w:val="en-US" w:eastAsia="zh-CN"/>
              </w:rPr>
              <w:t>needs to be implemented with a hard number by MCC</w:t>
            </w:r>
          </w:p>
          <w:p>
            <w:pPr>
              <w:pStyle w:val="88"/>
              <w:numPr>
                <w:ilvl w:val="0"/>
                <w:numId w:val="3"/>
              </w:numPr>
              <w:spacing w:after="0"/>
              <w:ind w:left="0" w:leftChars="0" w:firstLine="0" w:firstLineChars="0"/>
              <w:rPr>
                <w:rFonts w:hint="default" w:eastAsiaTheme="minorEastAsia"/>
                <w:highlight w:val="none"/>
                <w:lang w:val="en-US" w:eastAsia="zh-CN"/>
              </w:rPr>
            </w:pPr>
            <w:r>
              <w:rPr>
                <w:rFonts w:hint="eastAsia"/>
                <w:highlight w:val="none"/>
                <w:lang w:val="en-US" w:eastAsia="zh-CN"/>
              </w:rPr>
              <w:t xml:space="preserve">The interim number D0XY </w:t>
            </w:r>
            <w:r>
              <w:rPr>
                <w:rFonts w:hint="default"/>
                <w:highlight w:val="none"/>
                <w:lang w:val="en-US" w:eastAsia="zh-CN"/>
              </w:rPr>
              <w:t xml:space="preserve">introduced </w:t>
            </w:r>
            <w:r>
              <w:rPr>
                <w:rFonts w:hint="eastAsia"/>
                <w:highlight w:val="none"/>
                <w:lang w:val="en-US" w:eastAsia="zh-CN"/>
              </w:rPr>
              <w:t xml:space="preserve">in </w:t>
            </w:r>
            <w:r>
              <w:t>Table 4.0-2</w:t>
            </w:r>
            <w:r>
              <w:rPr>
                <w:rFonts w:hint="eastAsia"/>
                <w:lang w:val="en-US" w:eastAsia="zh-CN"/>
              </w:rPr>
              <w:t xml:space="preserve"> </w:t>
            </w:r>
            <w:r>
              <w:rPr>
                <w:rFonts w:hint="eastAsia"/>
                <w:highlight w:val="none"/>
                <w:lang w:val="en-US" w:eastAsia="zh-CN"/>
              </w:rPr>
              <w:t>needs to be implemented with a hard number by MCC</w:t>
            </w:r>
          </w:p>
        </w:tc>
      </w:tr>
      <w:tr>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highlight w:val="yellow"/>
                <w:lang w:val="en-US" w:eastAsia="zh-CN"/>
              </w:rPr>
              <w:t xml:space="preserve">R1: Remove “Table A.4.1-1/4”part from C001XX condition . Also add </w:t>
            </w:r>
            <w:bookmarkStart w:id="25" w:name="_GoBack"/>
            <w:bookmarkEnd w:id="25"/>
            <w:r>
              <w:rPr>
                <w:rFonts w:hint="default"/>
                <w:highlight w:val="yellow"/>
                <w:lang w:val="en-US" w:eastAsia="zh-CN"/>
              </w:rPr>
              <w:t>the related information of 38.508-2 after &lt;&lt;END of CHANGES&gt;&gt; for MCC reference.</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8499579"/>
      <w:bookmarkStart w:id="4" w:name="_Toc36713654"/>
      <w:bookmarkStart w:id="5" w:name="_Toc68538436"/>
      <w:bookmarkStart w:id="6" w:name="_Toc90971497"/>
      <w:bookmarkStart w:id="7" w:name="_Toc36713251"/>
      <w:bookmarkStart w:id="8" w:name="_Toc75510019"/>
      <w:bookmarkStart w:id="9" w:name="_Toc52217967"/>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lang w:eastAsia="zh-TW"/>
        </w:rPr>
      </w:pPr>
      <w:bookmarkStart w:id="10" w:name="_Toc146636652"/>
      <w:bookmarkStart w:id="11" w:name="_Toc100158407"/>
      <w:bookmarkStart w:id="12" w:name="_Toc75510021"/>
      <w:bookmarkStart w:id="13" w:name="_Toc36713253"/>
      <w:bookmarkStart w:id="14" w:name="_Toc52217969"/>
      <w:bookmarkStart w:id="15" w:name="_Toc36713656"/>
      <w:bookmarkStart w:id="16" w:name="_Toc146636654"/>
      <w:bookmarkStart w:id="17" w:name="_Toc68538438"/>
      <w:bookmarkStart w:id="18" w:name="_Toc90971499"/>
      <w:bookmarkStart w:id="19" w:name="_Toc58499581"/>
      <w:bookmarkStart w:id="20" w:name="_Toc20936807"/>
      <w:r>
        <w:rPr>
          <w:lang w:eastAsia="zh-TW"/>
        </w:rPr>
        <w:t>4.0</w:t>
      </w:r>
      <w:r>
        <w:rPr>
          <w:lang w:eastAsia="zh-TW"/>
        </w:rPr>
        <w:tab/>
      </w:r>
      <w:r>
        <w:rPr>
          <w:lang w:eastAsia="zh-TW"/>
        </w:rPr>
        <w:t>Test case conditions and selection criteria</w:t>
      </w:r>
      <w:bookmarkEnd w:id="10"/>
    </w:p>
    <w:p>
      <w:pPr>
        <w:rPr>
          <w:lang w:eastAsia="zh-TW"/>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ICS proforma</w:t>
      </w:r>
      <w:r>
        <w:rPr>
          <w:rFonts w:eastAsia="宋体"/>
          <w:lang w:eastAsia="zh-CN"/>
        </w:rPr>
        <w:t>s</w:t>
      </w:r>
      <w:r>
        <w:t xml:space="preserve"> used in Table 4.0-</w:t>
      </w:r>
      <w:r>
        <w:rPr>
          <w:rFonts w:eastAsia="宋体"/>
          <w:lang w:eastAsia="zh-CN"/>
        </w:rPr>
        <w:t>1, Table 4.0-2 and Table 4.0-3</w:t>
      </w:r>
      <w:r>
        <w:t xml:space="preserve"> are defined in TS 38.508-2 [8] unless otherwise stated.</w:t>
      </w:r>
    </w:p>
    <w:p>
      <w:pPr>
        <w:pStyle w:val="62"/>
      </w:pPr>
      <w:bookmarkStart w:id="21" w:name="_Hlk68458867"/>
      <w:r>
        <w:t>Table 4.0-1</w:t>
      </w:r>
      <w:bookmarkEnd w:id="21"/>
      <w:r>
        <w:t>: Applicability of conformance test cases conditions</w:t>
      </w:r>
    </w:p>
    <w:tbl>
      <w:tblPr>
        <w:tblStyle w:val="47"/>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w:t>
            </w:r>
            <w:r>
              <w:tab/>
            </w:r>
            <w:r>
              <w:t xml:space="preserve">IF </w:t>
            </w:r>
            <w:r>
              <w:rPr>
                <w:lang w:eastAsia="zh-CN"/>
              </w:rPr>
              <w:t xml:space="preserve">(A.4.1-1/1 OR A.4.1-1/2) AND A.4.1-2/7 AND A.4.1-3/1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C001a</w:t>
            </w:r>
            <w:r>
              <w:tab/>
            </w:r>
            <w:r>
              <w:t>IF (A.4.1-1/1 OR A.4.1-1/2) AND A.4.1-2/7 AND A.4.1-3/1 AND A.4.3.1-7/3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C001c</w:t>
            </w:r>
            <w:r>
              <w:tab/>
            </w:r>
            <w:r>
              <w:t xml:space="preserve">IF </w:t>
            </w:r>
            <w:r>
              <w:rPr>
                <w:lang w:eastAsia="zh-CN"/>
              </w:rPr>
              <w:t xml:space="preserve">(A.4.1-1/1 OR A.4.1-1/2) AND A.4.1-2/7 AND A.4.1-3/1 </w:t>
            </w:r>
            <w:r>
              <w:t>AND (A.4.3.1-2/2e OR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C001d</w:t>
            </w:r>
            <w:r>
              <w:tab/>
            </w:r>
            <w: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2" w:name="_Hlk106743770"/>
            <w:r>
              <w:t>C001e</w:t>
            </w:r>
            <w:r>
              <w:tab/>
            </w:r>
            <w:r>
              <w:t xml:space="preserve">IF </w:t>
            </w:r>
            <w:r>
              <w:rPr>
                <w:lang w:eastAsia="zh-CN"/>
              </w:rPr>
              <w:t xml:space="preserve">(A.4.1-1/1 OR A.4.1-1/2) AND A.4.1-2/7 AND A.4.1-3/1 AND A.4.3.2A.1-1/1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C001f</w:t>
            </w:r>
            <w:r>
              <w:tab/>
            </w:r>
            <w:r>
              <w:t>IF (A.4.1-1/1 OR A.4.1-1/2) AND A.4.1-2/7 AND A.4.1-3/1 AND A.4.3.5-1/1 AND (A.4.3.11-1/1 OR A.4.3.11-1/3)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C001g</w:t>
            </w:r>
            <w:r>
              <w:tab/>
            </w:r>
            <w:r>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w:t>
            </w:r>
            <w:r>
              <w:rPr>
                <w:rFonts w:hint="eastAsia"/>
              </w:rPr>
              <w:t>h</w:t>
            </w:r>
            <w:r>
              <w:tab/>
            </w:r>
            <w:r>
              <w:t>IF (A.4.1-1/1 OR A.4.1-1/2) AND A.4.1-2/7 AND A.4.1-3/1 AND NOT A.4.3.2-1/84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C001i</w:t>
            </w:r>
            <w:r>
              <w:tab/>
            </w:r>
            <w:r>
              <w:t xml:space="preserve">IF </w:t>
            </w:r>
            <w:r>
              <w:rPr>
                <w:lang w:eastAsia="zh-CN"/>
              </w:rPr>
              <w:t xml:space="preserve">(A.4.1-1/1 OR A.4.1-1/2) AND A.4.1-2/7 AND A.4.1-3/1 AND A.4.3.2A.1-1/2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C001j</w:t>
            </w:r>
            <w:r>
              <w:tab/>
            </w:r>
            <w:r>
              <w:t xml:space="preserve">IF </w:t>
            </w:r>
            <w:r>
              <w:rPr>
                <w:lang w:eastAsia="zh-CN"/>
              </w:rPr>
              <w:t xml:space="preserve">(A.4.1-1/1 OR A.4.1-1/2) AND A.4.1-2/7 AND A.4.1-3/1 AND A.4.3.2A.1-1/3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C001k</w:t>
            </w:r>
            <w:r>
              <w:tab/>
            </w:r>
            <w:r>
              <w:t xml:space="preserve">IF </w:t>
            </w:r>
            <w:r>
              <w:rPr>
                <w:lang w:eastAsia="zh-CN"/>
              </w:rPr>
              <w:t xml:space="preserve">(A.4.1-1/1 OR A.4.1-1/2) AND A.4.1-2/7 AND A.4.1-3/1 AND A.4.3.2A.1-1/4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C001l</w:t>
            </w:r>
            <w:r>
              <w:tab/>
            </w:r>
            <w:r>
              <w:t>IF (A.4.1-1/1 OR A.4.1-1/2) AND A.4.1-2/7 AND A.4.1-3/1 AND NOT A.4.3.2-1/84 AND NOT A.4.3.12-1/2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C001m</w:t>
            </w:r>
            <w:r>
              <w:tab/>
            </w:r>
            <w:r>
              <w:t>IF (A.4.1-1/1 OR A.4.1-1/2) AND A.4.1-2/7 AND A.4.1-3/1 AND A.4.3.5-1/1 AND A.4.4-1/16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0" w:author="CMCC-Luyang Zhao" w:date="2024-02-06T16:15:24Z"/>
        </w:trPr>
        <w:tc>
          <w:tcPr>
            <w:tcW w:w="9750" w:type="dxa"/>
            <w:tcBorders>
              <w:top w:val="single" w:color="auto" w:sz="4" w:space="0"/>
              <w:left w:val="single" w:color="auto" w:sz="4" w:space="0"/>
              <w:bottom w:val="single" w:color="auto" w:sz="4" w:space="0"/>
              <w:right w:val="single" w:color="auto" w:sz="4" w:space="0"/>
            </w:tcBorders>
          </w:tcPr>
          <w:p>
            <w:pPr>
              <w:pStyle w:val="73"/>
              <w:rPr>
                <w:ins w:id="1" w:author="CMCC-Luyang Zhao" w:date="2024-02-06T16:15:24Z"/>
              </w:rPr>
            </w:pPr>
            <w:ins w:id="2" w:author="CMCC-Luyang Zhao" w:date="2024-02-06T16:15:32Z">
              <w:r>
                <w:rPr/>
                <w:t>C0</w:t>
              </w:r>
            </w:ins>
            <w:ins w:id="3" w:author="CMCC-Luyang Zhao" w:date="2024-02-06T16:15:32Z">
              <w:r>
                <w:rPr>
                  <w:lang w:eastAsia="zh-CN"/>
                </w:rPr>
                <w:t>01</w:t>
              </w:r>
            </w:ins>
            <w:ins w:id="4" w:author="CMCC-Luyang Zhao" w:date="2024-02-06T16:15:33Z">
              <w:r>
                <w:rPr>
                  <w:rFonts w:hint="default"/>
                  <w:lang w:val="en-US" w:eastAsia="zh-CN"/>
                </w:rPr>
                <w:t>XX</w:t>
              </w:r>
            </w:ins>
            <w:ins w:id="5" w:author="CMCC-Luyang Zhao" w:date="2024-02-06T16:15:32Z">
              <w:r>
                <w:rPr/>
                <w:tab/>
              </w:r>
            </w:ins>
            <w:ins w:id="6" w:author="CMCC-Luyang Zhao" w:date="2024-02-07T16:58:58Z">
              <w:r>
                <w:rPr>
                  <w:rFonts w:hint="eastAsia"/>
                </w:rPr>
                <w:t>IF (A.4.1-1/1 OR A.4.1-1/2)</w:t>
              </w:r>
            </w:ins>
            <w:ins w:id="7" w:author="CMCC-Luyang Zhao" w:date="2024-02-08T09:40:15Z">
              <w:r>
                <w:rPr>
                  <w:rFonts w:hint="eastAsia"/>
                  <w:lang w:val="en-US" w:eastAsia="zh-CN"/>
                </w:rPr>
                <w:t xml:space="preserve"> </w:t>
              </w:r>
            </w:ins>
            <w:ins w:id="8" w:author="CMCC-Luyang Zhao" w:date="2024-02-07T16:58:58Z">
              <w:r>
                <w:rPr>
                  <w:rFonts w:hint="eastAsia"/>
                </w:rPr>
                <w:t xml:space="preserve">AND A.4.1-2/7 AND A.4.1-3/1 AND </w:t>
              </w:r>
            </w:ins>
            <w:ins w:id="9" w:author="CMCC-Luyang Zhao" w:date="2024-02-08T11:41:19Z">
              <w:r>
                <w:rPr/>
                <w:t>A.4.3.7-</w:t>
              </w:r>
            </w:ins>
            <w:ins w:id="10" w:author="CMCC-Luyang Zhao" w:date="2024-02-08T11:41:19Z">
              <w:r>
                <w:rPr>
                  <w:lang w:eastAsia="zh-CN"/>
                </w:rPr>
                <w:t>1</w:t>
              </w:r>
            </w:ins>
            <w:ins w:id="11" w:author="CMCC-Luyang Zhao" w:date="2024-02-07T16:58:58Z">
              <w:r>
                <w:rPr>
                  <w:rFonts w:hint="eastAsia"/>
                </w:rPr>
                <w:t>/</w:t>
              </w:r>
            </w:ins>
            <w:ins w:id="12" w:author="CMCC-Luyang Zhao" w:date="2024-02-07T16:59:14Z">
              <w:r>
                <w:rPr>
                  <w:rFonts w:hint="default"/>
                  <w:highlight w:val="none"/>
                  <w:lang w:val="en-US" w:eastAsia="zh-CN"/>
                </w:rPr>
                <w:t>XX</w:t>
              </w:r>
            </w:ins>
            <w:ins w:id="13" w:author="CMCC-Luyang Zhao" w:date="2024-02-07T16:58:58Z">
              <w:r>
                <w:rPr>
                  <w:rFonts w:hint="eastAsia"/>
                </w:rPr>
                <w:t xml:space="preserve"> THEN R ELSE 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C002</w:t>
            </w:r>
            <w:r>
              <w:tab/>
            </w:r>
            <w:r>
              <w:t>IF (A.4.1-1/1 OR A.4.1-1/2) AND A.4.1-2/7 AND A.4.1-3/1 AND (A.4.1-2/3 OR A.4.1-2/5)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w:t>
            </w:r>
            <w:r>
              <w:tab/>
            </w:r>
            <w:r>
              <w:t>IF (A.4.1-1/1 OR A.4.1-1/2)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C003a</w:t>
            </w:r>
            <w:r>
              <w:tab/>
            </w:r>
            <w:r>
              <w:t>IF A.4.1-1/1 AND A.4.1-2/7 AND A.4.1-3/1 AND A.4.3.2-1/14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C003b</w:t>
            </w:r>
            <w:r>
              <w:tab/>
            </w:r>
            <w:r>
              <w:t>IF (A.4.1-1/1 OR A.4.1-1/2) AND A.4.1-2/7 AND A.4.1-3/1 AND (A.4.3.2-1/58 OR A.4.3.2-1/59 OR A.4.3.2-1/60)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w:t>
            </w:r>
            <w:r>
              <w:tab/>
            </w:r>
            <w:r>
              <w:t>IF (A.4.1-1/1 OR A.4.1-1/2) AND A.4.1-2/7 AND A.4.1-3/1 AND (A.4.1-4A/1 OR A.4.1-4A/2 OR A.4.1-4A/5) AND A.4.3.2A.1-2/1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C004a</w:t>
            </w:r>
            <w:r>
              <w:tab/>
            </w:r>
            <w:r>
              <w:t>IF (A.4.1-1/1 OR A.4.1-1/2) AND A.4.1-2/7 AND A.4.1-3/1 AND A.4.3.2B.1.</w:t>
            </w:r>
            <w:r>
              <w:rPr>
                <w:rFonts w:eastAsia="宋体"/>
                <w:lang w:eastAsia="zh-CN"/>
              </w:rPr>
              <w:t>0a.1</w:t>
            </w:r>
            <w:r>
              <w:t>-</w:t>
            </w:r>
            <w:r>
              <w:rPr>
                <w:rFonts w:eastAsia="宋体"/>
                <w:lang w:eastAsia="zh-CN"/>
              </w:rPr>
              <w:t>2</w:t>
            </w:r>
            <w:r>
              <w:t>/1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C005</w:t>
            </w:r>
            <w:r>
              <w:tab/>
            </w:r>
            <w:r>
              <w:t>IF (A.4.1-1/1 OR A.4.1-1/2) AND A.4.1-2/7 AND A.4.1-3/1 AND A.4.1-4A/5 AND A.4.1-2/4 AND A.4.3.2A.1-1/1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tab/>
            </w:r>
            <w:r>
              <w:t>IF A.4.1-1/2 AND A.4.1-2/8 AND A.4.1-3/1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w:t>
            </w:r>
            <w:r>
              <w:rPr>
                <w:lang w:eastAsia="zh-CN"/>
              </w:rPr>
              <w:t>a</w:t>
            </w:r>
            <w:r>
              <w:tab/>
            </w:r>
            <w:r>
              <w:t>IF A.4.1-1/2 AND A.4.1-2/8 AND A.4.1-3/1 AND A.4.3.5-1/1</w:t>
            </w:r>
            <w:r>
              <w:rPr>
                <w:lang w:eastAsia="zh-CN"/>
              </w:rPr>
              <w:t xml:space="preserve"> </w:t>
            </w:r>
            <w:r>
              <w:t>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bookmarkStart w:id="23" w:name="_Hlk142407949"/>
            <w:r>
              <w:t>C006</w:t>
            </w:r>
            <w:r>
              <w:rPr>
                <w:lang w:eastAsia="zh-CN"/>
              </w:rPr>
              <w:t>b</w:t>
            </w:r>
            <w:r>
              <w:tab/>
            </w:r>
            <w:r>
              <w:t xml:space="preserve">IF A.4.1-1/2 AND A.4.1-2/8 AND A.4.1-3/1 </w:t>
            </w:r>
            <w:r>
              <w:rPr>
                <w:lang w:eastAsia="zh-CN"/>
              </w:rPr>
              <w:t xml:space="preserve">AND A.4.3.2-1/31a </w:t>
            </w:r>
            <w:r>
              <w:t>THEN R ELSE N/A</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t>C006c</w:t>
            </w:r>
            <w:r>
              <w:tab/>
            </w:r>
            <w:r>
              <w:t xml:space="preserve">IF A.4.1-1/2 AND A.4.1-2/8 AND A.4.1-3/1 AND </w:t>
            </w:r>
            <w:r>
              <w:rPr>
                <w:szCs w:val="18"/>
              </w:rPr>
              <w:t xml:space="preserve">(A.4.1-4A/3 OR A.4.1-4A/4) AND </w:t>
            </w:r>
            <w:r>
              <w:t>A.4.3.2A.1-1/1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0" w:type="dxa"/>
            <w:tcBorders>
              <w:top w:val="single" w:color="auto" w:sz="4" w:space="0"/>
              <w:left w:val="single" w:color="auto" w:sz="4" w:space="0"/>
              <w:bottom w:val="single" w:color="auto" w:sz="4" w:space="0"/>
              <w:right w:val="single" w:color="auto" w:sz="4" w:space="0"/>
            </w:tcBorders>
          </w:tcPr>
          <w:p>
            <w:pPr>
              <w:pStyle w:val="73"/>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pPr>
              <w:pStyle w:val="73"/>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73"/>
              <w:ind w:left="805" w:hanging="805"/>
              <w:rPr>
                <w:bCs/>
                <w:iCs/>
                <w:lang w:val="fr-FR"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pPr>
              <w:pStyle w:val="73"/>
              <w:ind w:left="805" w:hanging="805"/>
              <w:rPr>
                <w:lang w:eastAsia="zh-CN"/>
              </w:rPr>
            </w:pPr>
            <w:r>
              <w:rPr>
                <w:bCs/>
                <w:iCs/>
                <w:lang w:val="fr-FR" w:eastAsia="fr-FR"/>
              </w:rPr>
              <w:t>NOTE 4:</w:t>
            </w:r>
            <w:r>
              <w:rPr>
                <w:bCs/>
                <w:iCs/>
                <w:lang w:val="fr-FR" w:eastAsia="fr-FR"/>
              </w:rPr>
              <w:tab/>
            </w:r>
            <w:r>
              <w:rPr>
                <w:bCs/>
                <w:iCs/>
                <w:lang w:val="fr-FR" w:eastAsia="fr-FR"/>
              </w:rPr>
              <w:t>Cxxxw applicability is defined for mpr Power Boost related test (</w:t>
            </w:r>
            <w:r>
              <w:rPr>
                <w:lang w:val="fr-FR" w:eastAsia="fr-FR"/>
              </w:rPr>
              <w:t>A.4.3.2-1/38</w:t>
            </w:r>
            <w:r>
              <w:rPr>
                <w:bCs/>
                <w:iCs/>
                <w:lang w:val="fr-FR" w:eastAsia="fr-FR"/>
              </w:rPr>
              <w:t>).</w:t>
            </w:r>
          </w:p>
        </w:tc>
      </w:tr>
    </w:tbl>
    <w:p>
      <w:pPr>
        <w:rPr>
          <w:lang w:eastAsia="zh-CN"/>
        </w:rPr>
      </w:pPr>
    </w:p>
    <w:p>
      <w:pPr>
        <w:pStyle w:val="62"/>
      </w:pPr>
      <w:r>
        <w:t>Table 4.0-2: Tested Bands Selection Criteria</w:t>
      </w:r>
    </w:p>
    <w:tbl>
      <w:tblPr>
        <w:tblStyle w:val="47"/>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6479"/>
        <w:gridCol w:w="7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58"/>
            </w:pPr>
            <w:r>
              <w:t>Code</w:t>
            </w:r>
          </w:p>
        </w:tc>
        <w:tc>
          <w:tcPr>
            <w:tcW w:w="2229" w:type="pct"/>
            <w:tcBorders>
              <w:top w:val="single" w:color="auto" w:sz="4" w:space="0"/>
              <w:left w:val="single" w:color="auto" w:sz="4" w:space="0"/>
              <w:bottom w:val="single" w:color="auto" w:sz="4" w:space="0"/>
              <w:right w:val="single" w:color="auto" w:sz="4" w:space="0"/>
            </w:tcBorders>
          </w:tcPr>
          <w:p>
            <w:pPr>
              <w:pStyle w:val="58"/>
            </w:pPr>
            <w:r>
              <w:t>Tested Bands Selection Criteria</w:t>
            </w:r>
          </w:p>
        </w:tc>
        <w:tc>
          <w:tcPr>
            <w:tcW w:w="2418" w:type="pct"/>
            <w:tcBorders>
              <w:top w:val="single" w:color="auto" w:sz="4" w:space="0"/>
              <w:left w:val="single" w:color="auto" w:sz="4" w:space="0"/>
              <w:bottom w:val="single" w:color="auto" w:sz="4" w:space="0"/>
              <w:right w:val="single" w:color="auto" w:sz="4" w:space="0"/>
            </w:tcBorders>
          </w:tcPr>
          <w:p>
            <w:pPr>
              <w:pStyle w:val="58"/>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D001</w:t>
            </w:r>
          </w:p>
        </w:tc>
        <w:tc>
          <w:tcPr>
            <w:tcW w:w="2229" w:type="pct"/>
            <w:tcBorders>
              <w:top w:val="single" w:color="auto" w:sz="4" w:space="0"/>
              <w:left w:val="single" w:color="auto" w:sz="4" w:space="0"/>
              <w:bottom w:val="single" w:color="auto" w:sz="4" w:space="0"/>
              <w:right w:val="single" w:color="auto" w:sz="4" w:space="0"/>
            </w:tcBorders>
          </w:tcPr>
          <w:p>
            <w:pPr>
              <w:pStyle w:val="60"/>
            </w:pPr>
            <w:r>
              <w:t>A.4.3.1-1 OR A.4.3.1-2</w:t>
            </w:r>
          </w:p>
        </w:tc>
        <w:tc>
          <w:tcPr>
            <w:tcW w:w="2418" w:type="pct"/>
            <w:tcBorders>
              <w:top w:val="single" w:color="auto" w:sz="4" w:space="0"/>
              <w:left w:val="single" w:color="auto" w:sz="4" w:space="0"/>
              <w:bottom w:val="single" w:color="auto" w:sz="4" w:space="0"/>
              <w:right w:val="single" w:color="auto" w:sz="4" w:space="0"/>
            </w:tcBorders>
          </w:tcPr>
          <w:p>
            <w:pPr>
              <w:pStyle w:val="60"/>
            </w:pPr>
            <w:r>
              <w:t>A</w:t>
            </w:r>
            <w:r>
              <w:rPr>
                <w:rFonts w:hint="eastAsia"/>
              </w:rPr>
              <w:t>ll</w:t>
            </w:r>
            <w:r>
              <w:t xml:space="preserve"> supported FDD or TDD FR1 band</w:t>
            </w: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lang w:eastAsia="zh-TW"/>
              </w:rPr>
            </w:pPr>
            <w:r>
              <w:t>D002</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D003</w:t>
            </w:r>
          </w:p>
        </w:tc>
        <w:tc>
          <w:tcPr>
            <w:tcW w:w="2229" w:type="pct"/>
            <w:tcBorders>
              <w:top w:val="single" w:color="auto" w:sz="4" w:space="0"/>
              <w:left w:val="single" w:color="auto" w:sz="4" w:space="0"/>
              <w:bottom w:val="single" w:color="auto" w:sz="4" w:space="0"/>
              <w:right w:val="single" w:color="auto" w:sz="4" w:space="0"/>
            </w:tcBorders>
          </w:tcPr>
          <w:p>
            <w:pPr>
              <w:pStyle w:val="60"/>
            </w:pPr>
            <w:r>
              <w:t>A.4.3.1-5</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w:t>
            </w:r>
            <w:r>
              <w:rPr>
                <w:rFonts w:eastAsia="宋体"/>
              </w:rPr>
              <w:t>4</w:t>
            </w:r>
          </w:p>
        </w:tc>
        <w:tc>
          <w:tcPr>
            <w:tcW w:w="2229" w:type="pct"/>
            <w:tcBorders>
              <w:top w:val="single" w:color="auto" w:sz="4" w:space="0"/>
              <w:left w:val="single" w:color="auto" w:sz="4" w:space="0"/>
              <w:bottom w:val="single" w:color="auto" w:sz="4" w:space="0"/>
              <w:right w:val="single" w:color="auto" w:sz="4" w:space="0"/>
            </w:tcBorders>
          </w:tcPr>
          <w:p>
            <w:pPr>
              <w:pStyle w:val="60"/>
            </w:pPr>
            <w:r>
              <w:rPr>
                <w:szCs w:val="18"/>
              </w:rPr>
              <w:t>{n1, n2, n3, n5, n7, n8, n12, n14, n20, n25, n28, n30, n34, n38, n39, n40, n41, n50, n51, n65, n66, n70, n71, n74, n75, n76}</w:t>
            </w:r>
          </w:p>
        </w:tc>
        <w:tc>
          <w:tcPr>
            <w:tcW w:w="2418" w:type="pct"/>
            <w:tcBorders>
              <w:top w:val="single" w:color="auto" w:sz="4" w:space="0"/>
              <w:left w:val="single" w:color="auto" w:sz="4" w:space="0"/>
              <w:bottom w:val="single" w:color="auto" w:sz="4" w:space="0"/>
              <w:right w:val="single" w:color="auto" w:sz="4" w:space="0"/>
            </w:tcBorders>
          </w:tcPr>
          <w:p>
            <w:pPr>
              <w:pStyle w:val="60"/>
            </w:pPr>
            <w:r>
              <w:rPr>
                <w:szCs w:val="18"/>
              </w:rPr>
              <w:t>All supported bands among n1, n2, n3, n5, n7, n8, n12, n14, n20, n25, n28, n30, n34, n38, n39, n40, n41, n50, n51, n65, n66, n70, n71, n74, n75,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D005</w:t>
            </w:r>
          </w:p>
        </w:tc>
        <w:tc>
          <w:tcPr>
            <w:tcW w:w="2229" w:type="pct"/>
            <w:tcBorders>
              <w:top w:val="single" w:color="auto" w:sz="4" w:space="0"/>
              <w:left w:val="single" w:color="auto" w:sz="4" w:space="0"/>
              <w:bottom w:val="single" w:color="auto" w:sz="4" w:space="0"/>
              <w:right w:val="single" w:color="auto" w:sz="4" w:space="0"/>
            </w:tcBorders>
          </w:tcPr>
          <w:p>
            <w:pPr>
              <w:pStyle w:val="60"/>
              <w:rPr>
                <w:szCs w:val="18"/>
              </w:rPr>
            </w:pPr>
            <w:r>
              <w:t>A.4.3.1-3</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D006</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t>D007</w:t>
            </w:r>
          </w:p>
        </w:tc>
        <w:tc>
          <w:tcPr>
            <w:tcW w:w="2229" w:type="pct"/>
            <w:tcBorders>
              <w:top w:val="single" w:color="auto" w:sz="4" w:space="0"/>
              <w:left w:val="single" w:color="auto" w:sz="4" w:space="0"/>
              <w:bottom w:val="single" w:color="auto" w:sz="4" w:space="0"/>
              <w:right w:val="single" w:color="auto" w:sz="4" w:space="0"/>
            </w:tcBorders>
          </w:tcPr>
          <w:p>
            <w:pPr>
              <w:pStyle w:val="60"/>
            </w:pPr>
            <w:r>
              <w:t>Void</w:t>
            </w:r>
          </w:p>
        </w:tc>
        <w:tc>
          <w:tcPr>
            <w:tcW w:w="2418" w:type="pct"/>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D008</w:t>
            </w:r>
          </w:p>
        </w:tc>
        <w:tc>
          <w:tcPr>
            <w:tcW w:w="2229" w:type="pct"/>
            <w:tcBorders>
              <w:top w:val="single" w:color="auto" w:sz="4" w:space="0"/>
              <w:left w:val="single" w:color="auto" w:sz="4" w:space="0"/>
              <w:bottom w:val="single" w:color="auto" w:sz="4" w:space="0"/>
              <w:right w:val="single" w:color="auto" w:sz="4" w:space="0"/>
            </w:tcBorders>
          </w:tcPr>
          <w:p>
            <w:pPr>
              <w:pStyle w:val="60"/>
            </w:pPr>
            <w:r>
              <w:t>ANY((A.4.3.1-1) AND 10MHz)</w:t>
            </w:r>
          </w:p>
        </w:tc>
        <w:tc>
          <w:tcPr>
            <w:tcW w:w="2418" w:type="pct"/>
            <w:tcBorders>
              <w:top w:val="single" w:color="auto" w:sz="4" w:space="0"/>
              <w:left w:val="single" w:color="auto" w:sz="4" w:space="0"/>
              <w:bottom w:val="single" w:color="auto" w:sz="4" w:space="0"/>
              <w:right w:val="single" w:color="auto" w:sz="4" w:space="0"/>
            </w:tcBorders>
          </w:tcPr>
          <w:p>
            <w:pPr>
              <w:pStyle w:val="60"/>
            </w:pPr>
            <w: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D009</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20MHz)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pPr>
            <w:r>
              <w:rPr>
                <w:szCs w:val="18"/>
                <w:lang w:eastAsia="ko-KR"/>
              </w:rPr>
              <w:t>D010</w:t>
            </w:r>
          </w:p>
        </w:tc>
        <w:tc>
          <w:tcPr>
            <w:tcW w:w="2229" w:type="pct"/>
            <w:tcBorders>
              <w:top w:val="single" w:color="auto" w:sz="4" w:space="0"/>
              <w:left w:val="single" w:color="auto" w:sz="4" w:space="0"/>
              <w:bottom w:val="single" w:color="auto" w:sz="4" w:space="0"/>
              <w:right w:val="single" w:color="auto" w:sz="4" w:space="0"/>
            </w:tcBorders>
          </w:tcPr>
          <w:p>
            <w:pPr>
              <w:pStyle w:val="60"/>
            </w:pPr>
            <w:r>
              <w:t>ANY((A.4.3.1-2) AND 40MHz)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szCs w:val="18"/>
                <w:lang w:eastAsia="ko-KR"/>
              </w:rPr>
              <w:t>D011</w:t>
            </w:r>
          </w:p>
        </w:tc>
        <w:tc>
          <w:tcPr>
            <w:tcW w:w="2229" w:type="pct"/>
            <w:tcBorders>
              <w:top w:val="single" w:color="auto" w:sz="4" w:space="0"/>
              <w:left w:val="single" w:color="auto" w:sz="4" w:space="0"/>
              <w:bottom w:val="single" w:color="auto" w:sz="4" w:space="0"/>
              <w:right w:val="single" w:color="auto" w:sz="4" w:space="0"/>
            </w:tcBorders>
          </w:tcPr>
          <w:p>
            <w:pPr>
              <w:pStyle w:val="60"/>
            </w:pPr>
            <w:r>
              <w:t>A.4.3.9-4a OR A.4.3.9-4b</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ko-KR"/>
              </w:rPr>
            </w:pPr>
            <w:r>
              <w:rPr>
                <w:rFonts w:eastAsia="Malgun Gothic"/>
                <w:szCs w:val="18"/>
                <w:lang w:eastAsia="ko-KR"/>
              </w:rPr>
              <w:t>D012</w:t>
            </w:r>
          </w:p>
        </w:tc>
        <w:tc>
          <w:tcPr>
            <w:tcW w:w="2229" w:type="pct"/>
            <w:tcBorders>
              <w:top w:val="single" w:color="auto" w:sz="4" w:space="0"/>
              <w:left w:val="single" w:color="auto" w:sz="4" w:space="0"/>
              <w:bottom w:val="single" w:color="auto" w:sz="4" w:space="0"/>
              <w:right w:val="single" w:color="auto" w:sz="4" w:space="0"/>
            </w:tcBorders>
          </w:tcPr>
          <w:p>
            <w:pPr>
              <w:pStyle w:val="60"/>
            </w:pPr>
            <w:r>
              <w:t>A.4.3.9-12 AND FDD</w:t>
            </w:r>
          </w:p>
        </w:tc>
        <w:tc>
          <w:tcPr>
            <w:tcW w:w="2418" w:type="pct"/>
            <w:tcBorders>
              <w:top w:val="single" w:color="auto" w:sz="4" w:space="0"/>
              <w:left w:val="single" w:color="auto" w:sz="4" w:space="0"/>
              <w:bottom w:val="single" w:color="auto" w:sz="4" w:space="0"/>
              <w:right w:val="single" w:color="auto" w:sz="4" w:space="0"/>
            </w:tcBorders>
          </w:tcPr>
          <w:p>
            <w:pPr>
              <w:pStyle w:val="60"/>
            </w:pPr>
            <w:r>
              <w:t>All supported FDD FR1 band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D013</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50MHz)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D014</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100MHz)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Malgun Gothic"/>
                <w:szCs w:val="18"/>
                <w:lang w:eastAsia="ko-KR"/>
              </w:rPr>
            </w:pPr>
            <w:r>
              <w:rPr>
                <w:rFonts w:eastAsia="Malgun Gothic"/>
                <w:szCs w:val="18"/>
                <w:lang w:eastAsia="ko-KR"/>
              </w:rPr>
              <w:t>D015</w:t>
            </w:r>
          </w:p>
        </w:tc>
        <w:tc>
          <w:tcPr>
            <w:tcW w:w="2229" w:type="pct"/>
            <w:tcBorders>
              <w:top w:val="single" w:color="auto" w:sz="4" w:space="0"/>
              <w:left w:val="single" w:color="auto" w:sz="4" w:space="0"/>
              <w:bottom w:val="single" w:color="auto" w:sz="4" w:space="0"/>
              <w:right w:val="single" w:color="auto" w:sz="4" w:space="0"/>
            </w:tcBorders>
          </w:tcPr>
          <w:p>
            <w:pPr>
              <w:pStyle w:val="60"/>
            </w:pPr>
            <w:r>
              <w:t>ANY((A.4.3.1-3) AND 200MHz)</w:t>
            </w:r>
          </w:p>
        </w:tc>
        <w:tc>
          <w:tcPr>
            <w:tcW w:w="2418" w:type="pct"/>
            <w:tcBorders>
              <w:top w:val="single" w:color="auto" w:sz="4" w:space="0"/>
              <w:left w:val="single" w:color="auto" w:sz="4" w:space="0"/>
              <w:bottom w:val="single" w:color="auto" w:sz="4" w:space="0"/>
              <w:right w:val="single" w:color="auto" w:sz="4" w:space="0"/>
            </w:tcBorders>
          </w:tcPr>
          <w:p>
            <w:pPr>
              <w:pStyle w:val="60"/>
            </w:pPr>
            <w: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szCs w:val="18"/>
                <w:lang w:eastAsia="zh-CN"/>
              </w:rPr>
            </w:pPr>
            <w:r>
              <w:rPr>
                <w:szCs w:val="18"/>
                <w:lang w:eastAsia="zh-CN"/>
              </w:rPr>
              <w:t>D016</w:t>
            </w:r>
          </w:p>
        </w:tc>
        <w:tc>
          <w:tcPr>
            <w:tcW w:w="2229" w:type="pct"/>
            <w:tcBorders>
              <w:top w:val="single" w:color="auto" w:sz="4" w:space="0"/>
              <w:left w:val="single" w:color="auto" w:sz="4" w:space="0"/>
              <w:bottom w:val="single" w:color="auto" w:sz="4" w:space="0"/>
              <w:right w:val="single" w:color="auto" w:sz="4" w:space="0"/>
            </w:tcBorders>
          </w:tcPr>
          <w:p>
            <w:pPr>
              <w:pStyle w:val="60"/>
            </w:pPr>
            <w:r>
              <w:t>A.4.3.1-9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D017</w:t>
            </w:r>
          </w:p>
        </w:tc>
        <w:tc>
          <w:tcPr>
            <w:tcW w:w="2229" w:type="pct"/>
            <w:tcBorders>
              <w:top w:val="single" w:color="auto" w:sz="4" w:space="0"/>
              <w:left w:val="single" w:color="auto" w:sz="4" w:space="0"/>
              <w:bottom w:val="single" w:color="auto" w:sz="4" w:space="0"/>
              <w:right w:val="single" w:color="auto" w:sz="4" w:space="0"/>
            </w:tcBorders>
          </w:tcPr>
          <w:p>
            <w:pPr>
              <w:pStyle w:val="60"/>
            </w:pPr>
            <w:r>
              <w:rPr>
                <w:lang w:eastAsia="zh-CN"/>
              </w:rPr>
              <w:t>{n40, n41, n77, n78, n79}</w:t>
            </w:r>
          </w:p>
        </w:tc>
        <w:tc>
          <w:tcPr>
            <w:tcW w:w="2418" w:type="pct"/>
            <w:tcBorders>
              <w:top w:val="single" w:color="auto" w:sz="4" w:space="0"/>
              <w:left w:val="single" w:color="auto" w:sz="4" w:space="0"/>
              <w:bottom w:val="single" w:color="auto" w:sz="4" w:space="0"/>
              <w:right w:val="single" w:color="auto" w:sz="4" w:space="0"/>
            </w:tcBorders>
          </w:tcPr>
          <w:p>
            <w:pPr>
              <w:pStyle w:val="60"/>
              <w:rPr>
                <w:lang w:eastAsia="zh-CN"/>
              </w:rPr>
            </w:pPr>
            <w:r>
              <w:rPr>
                <w:szCs w:val="18"/>
              </w:rPr>
              <w:t>All supported TDD bands among n40, n</w:t>
            </w:r>
            <w:r>
              <w:rPr>
                <w:lang w:eastAsia="zh-CN"/>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D018</w:t>
            </w:r>
          </w:p>
        </w:tc>
        <w:tc>
          <w:tcPr>
            <w:tcW w:w="2229" w:type="pct"/>
            <w:tcBorders>
              <w:top w:val="single" w:color="auto" w:sz="4" w:space="0"/>
              <w:left w:val="single" w:color="auto" w:sz="4" w:space="0"/>
              <w:bottom w:val="single" w:color="auto" w:sz="4" w:space="0"/>
              <w:right w:val="single" w:color="auto" w:sz="4" w:space="0"/>
            </w:tcBorders>
          </w:tcPr>
          <w:p>
            <w:pPr>
              <w:pStyle w:val="60"/>
              <w:rPr>
                <w:lang w:eastAsia="zh-CN"/>
              </w:rPr>
            </w:pPr>
            <w:r>
              <w:rPr>
                <w:rFonts w:cs="Arial"/>
                <w:bCs/>
                <w:lang w:eastAsia="fr-FR"/>
              </w:rPr>
              <w:t>A.4.3.1-2/2e OR A.4.3.1-2/12</w:t>
            </w:r>
          </w:p>
        </w:tc>
        <w:tc>
          <w:tcPr>
            <w:tcW w:w="2418" w:type="pct"/>
            <w:tcBorders>
              <w:top w:val="single" w:color="auto" w:sz="4" w:space="0"/>
              <w:left w:val="single" w:color="auto" w:sz="4" w:space="0"/>
              <w:bottom w:val="single" w:color="auto" w:sz="4" w:space="0"/>
              <w:right w:val="single" w:color="auto" w:sz="4" w:space="0"/>
            </w:tcBorders>
          </w:tcPr>
          <w:p>
            <w:pPr>
              <w:pStyle w:val="60"/>
              <w:rPr>
                <w:szCs w:val="18"/>
              </w:rPr>
            </w:pPr>
            <w: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D019</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b/>
                <w:bCs/>
                <w:lang w:eastAsia="zh-CN"/>
              </w:rPr>
            </w:pPr>
            <w:r>
              <w:rPr>
                <w:rFonts w:eastAsia="宋体" w:cs="Arial"/>
                <w:lang w:eastAsia="zh-CN"/>
              </w:rPr>
              <w:t>{n34, n38, n39, n48, n90} AND 10MHz</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szCs w:val="18"/>
              </w:rPr>
              <w:t>All supported</w:t>
            </w:r>
            <w:r>
              <w:t xml:space="preserve"> </w:t>
            </w:r>
            <w:r>
              <w:rPr>
                <w:rFonts w:eastAsia="宋体"/>
                <w:lang w:eastAsia="zh-CN"/>
              </w:rPr>
              <w:t>TDD FR1 bands among n34, n38, n39, 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D020</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D021</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w:t>
            </w:r>
            <w:r>
              <w:rPr>
                <w:rFonts w:hint="eastAsia"/>
              </w:rPr>
              <w:t>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D022</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A.4.3.9-12 AND NOT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 xml:space="preserve">All supported </w:t>
            </w:r>
            <w:r>
              <w:t xml:space="preserve">FDD or TDD </w:t>
            </w:r>
            <w:r>
              <w:rPr>
                <w:rFonts w:eastAsia="宋体"/>
                <w:lang w:eastAsia="zh-CN"/>
              </w:rPr>
              <w:t>FR1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D023</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cs="Arial"/>
                <w:lang w:eastAsia="zh-CN"/>
              </w:rPr>
              <w:t>A.4.3.9-13</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pPr>
            <w:r>
              <w:rPr>
                <w:rFonts w:eastAsia="宋体"/>
                <w:lang w:eastAsia="zh-CN"/>
              </w:rPr>
              <w:t>All supported FR2 Bands with UL MIMO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D024</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rFonts w:eastAsia="宋体" w:cs="Arial"/>
                <w:lang w:eastAsia="zh-CN"/>
              </w:rPr>
              <w:t>A.4.3.9-12 AND A.4.3.1-5</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FR1 Bands with UL MIMO capabilities and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D025</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rPr>
                <w:lang w:eastAsia="zh-CN"/>
              </w:rPr>
              <w:t>{n46, n96, n102}</w:t>
            </w:r>
            <w:r>
              <w:t xml:space="preserve"> AND CCA</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All supported TDD FR1 bands with 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rPr>
                <w:rFonts w:eastAsia="宋体"/>
                <w:lang w:eastAsia="zh-CN"/>
              </w:rPr>
              <w:t>D026</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cs="Arial"/>
                <w:lang w:eastAsia="zh-CN"/>
              </w:rPr>
            </w:pPr>
            <w:r>
              <w:t>Void</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D027</w:t>
            </w:r>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pPr>
            <w:r>
              <w:t>{n255, n256} AND Satellite Access</w:t>
            </w:r>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rFonts w:eastAsia="宋体"/>
                <w:lang w:eastAsia="zh-CN"/>
              </w:rPr>
            </w:pPr>
            <w:r>
              <w:t>All supported FR1 bands with Satellite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ins w:id="14" w:author="CMCC-Luyang Zhao" w:date="2024-02-05T14:30:40Z"/>
        </w:trPr>
        <w:tc>
          <w:tcPr>
            <w:tcW w:w="353" w:type="pct"/>
            <w:tcBorders>
              <w:top w:val="single" w:color="auto" w:sz="4" w:space="0"/>
              <w:left w:val="single" w:color="auto" w:sz="4" w:space="0"/>
              <w:bottom w:val="single" w:color="auto" w:sz="4" w:space="0"/>
              <w:right w:val="single" w:color="auto" w:sz="4" w:space="0"/>
            </w:tcBorders>
            <w:shd w:val="clear" w:color="auto" w:fill="auto"/>
          </w:tcPr>
          <w:p>
            <w:pPr>
              <w:pStyle w:val="60"/>
              <w:rPr>
                <w:ins w:id="15" w:author="CMCC-Luyang Zhao" w:date="2024-02-05T14:30:40Z"/>
                <w:rFonts w:hint="default" w:eastAsiaTheme="minorEastAsia"/>
                <w:lang w:val="en-US" w:eastAsia="zh-CN"/>
              </w:rPr>
            </w:pPr>
            <w:ins w:id="16" w:author="CMCC-Luyang Zhao" w:date="2024-02-05T14:30:43Z">
              <w:r>
                <w:rPr>
                  <w:rFonts w:hint="eastAsia"/>
                  <w:lang w:val="en-US" w:eastAsia="zh-CN"/>
                </w:rPr>
                <w:t>D</w:t>
              </w:r>
            </w:ins>
            <w:ins w:id="17" w:author="CMCC-Luyang Zhao" w:date="2024-02-05T14:30:46Z">
              <w:r>
                <w:rPr>
                  <w:rFonts w:hint="eastAsia"/>
                  <w:lang w:val="en-US" w:eastAsia="zh-CN"/>
                </w:rPr>
                <w:t>0</w:t>
              </w:r>
            </w:ins>
            <w:ins w:id="18" w:author="CMCC-Luyang Zhao" w:date="2024-02-05T14:30:58Z">
              <w:r>
                <w:rPr>
                  <w:rFonts w:hint="eastAsia"/>
                  <w:lang w:val="en-US" w:eastAsia="zh-CN"/>
                </w:rPr>
                <w:t>X</w:t>
              </w:r>
            </w:ins>
            <w:ins w:id="19" w:author="CMCC-Luyang Zhao" w:date="2024-02-05T14:31:08Z">
              <w:r>
                <w:rPr>
                  <w:rFonts w:hint="eastAsia"/>
                  <w:lang w:val="en-US" w:eastAsia="zh-CN"/>
                </w:rPr>
                <w:t>Y</w:t>
              </w:r>
            </w:ins>
          </w:p>
        </w:tc>
        <w:tc>
          <w:tcPr>
            <w:tcW w:w="2229" w:type="pct"/>
            <w:tcBorders>
              <w:top w:val="single" w:color="auto" w:sz="4" w:space="0"/>
              <w:left w:val="single" w:color="auto" w:sz="4" w:space="0"/>
              <w:bottom w:val="single" w:color="auto" w:sz="4" w:space="0"/>
              <w:right w:val="single" w:color="auto" w:sz="4" w:space="0"/>
            </w:tcBorders>
            <w:shd w:val="clear" w:color="auto" w:fill="auto"/>
          </w:tcPr>
          <w:p>
            <w:pPr>
              <w:pStyle w:val="60"/>
              <w:rPr>
                <w:ins w:id="20" w:author="CMCC-Luyang Zhao" w:date="2024-02-05T14:30:40Z"/>
              </w:rPr>
            </w:pPr>
            <w:ins w:id="21" w:author="CMCC-Luyang Zhao" w:date="2024-02-05T14:31:15Z">
              <w:r>
                <w:rPr>
                  <w:szCs w:val="18"/>
                </w:rPr>
                <w:t>{n1, n3</w:t>
              </w:r>
            </w:ins>
            <w:ins w:id="22" w:author="CMCC-Luyang Zhao" w:date="2024-02-05T14:31:25Z">
              <w:r>
                <w:rPr>
                  <w:rFonts w:hint="eastAsia"/>
                  <w:szCs w:val="18"/>
                  <w:lang w:val="en-US" w:eastAsia="zh-CN"/>
                </w:rPr>
                <w:t>,</w:t>
              </w:r>
            </w:ins>
            <w:ins w:id="23" w:author="CMCC-Luyang Zhao" w:date="2024-02-05T14:31:15Z">
              <w:r>
                <w:rPr>
                  <w:szCs w:val="18"/>
                </w:rPr>
                <w:t xml:space="preserve"> n34,</w:t>
              </w:r>
            </w:ins>
            <w:ins w:id="24" w:author="CMCC-Luyang Zhao" w:date="2024-02-05T14:31:29Z">
              <w:r>
                <w:rPr>
                  <w:rFonts w:hint="eastAsia"/>
                  <w:szCs w:val="18"/>
                  <w:lang w:val="en-US" w:eastAsia="zh-CN"/>
                </w:rPr>
                <w:t xml:space="preserve"> </w:t>
              </w:r>
            </w:ins>
            <w:ins w:id="25" w:author="CMCC-Luyang Zhao" w:date="2024-02-05T14:31:15Z">
              <w:r>
                <w:rPr>
                  <w:szCs w:val="18"/>
                </w:rPr>
                <w:t>n39, n41,</w:t>
              </w:r>
            </w:ins>
            <w:ins w:id="26" w:author="CMCC-Luyang Zhao" w:date="2024-02-05T14:31:50Z">
              <w:r>
                <w:rPr>
                  <w:lang w:eastAsia="zh-CN"/>
                </w:rPr>
                <w:t xml:space="preserve"> n78, n79</w:t>
              </w:r>
            </w:ins>
            <w:ins w:id="27" w:author="CMCC-Luyang Zhao" w:date="2024-02-05T14:31:15Z">
              <w:r>
                <w:rPr>
                  <w:szCs w:val="18"/>
                </w:rPr>
                <w:t>}</w:t>
              </w:r>
            </w:ins>
          </w:p>
        </w:tc>
        <w:tc>
          <w:tcPr>
            <w:tcW w:w="2418" w:type="pct"/>
            <w:tcBorders>
              <w:top w:val="single" w:color="auto" w:sz="4" w:space="0"/>
              <w:left w:val="single" w:color="auto" w:sz="4" w:space="0"/>
              <w:bottom w:val="single" w:color="auto" w:sz="4" w:space="0"/>
              <w:right w:val="single" w:color="auto" w:sz="4" w:space="0"/>
            </w:tcBorders>
            <w:shd w:val="clear" w:color="auto" w:fill="auto"/>
          </w:tcPr>
          <w:p>
            <w:pPr>
              <w:pStyle w:val="60"/>
              <w:rPr>
                <w:ins w:id="28" w:author="CMCC-Luyang Zhao" w:date="2024-02-05T14:30:40Z"/>
              </w:rPr>
            </w:pPr>
            <w:ins w:id="29" w:author="CMCC-Luyang Zhao" w:date="2024-02-05T14:32:08Z">
              <w:r>
                <w:rPr>
                  <w:szCs w:val="18"/>
                </w:rPr>
                <w:t xml:space="preserve">All supported </w:t>
              </w:r>
            </w:ins>
            <w:ins w:id="30" w:author="CMCC-Luyang Zhao" w:date="2024-02-05T14:32:16Z">
              <w:r>
                <w:rPr>
                  <w:rFonts w:hint="eastAsia"/>
                  <w:szCs w:val="18"/>
                  <w:lang w:val="en-US" w:eastAsia="zh-CN"/>
                </w:rPr>
                <w:t>A</w:t>
              </w:r>
            </w:ins>
            <w:ins w:id="31" w:author="CMCC-Luyang Zhao" w:date="2024-02-05T14:32:17Z">
              <w:r>
                <w:rPr>
                  <w:rFonts w:hint="eastAsia"/>
                  <w:szCs w:val="18"/>
                  <w:lang w:val="en-US" w:eastAsia="zh-CN"/>
                </w:rPr>
                <w:t xml:space="preserve">TG </w:t>
              </w:r>
            </w:ins>
            <w:ins w:id="32" w:author="CMCC-Luyang Zhao" w:date="2024-02-05T14:32:08Z">
              <w:r>
                <w:rPr>
                  <w:szCs w:val="18"/>
                </w:rPr>
                <w:t xml:space="preserve">bands among </w:t>
              </w:r>
            </w:ins>
            <w:ins w:id="33" w:author="CMCC-Luyang Zhao" w:date="2024-02-05T14:32:23Z">
              <w:r>
                <w:rPr>
                  <w:szCs w:val="18"/>
                </w:rPr>
                <w:t>n1, n3</w:t>
              </w:r>
            </w:ins>
            <w:ins w:id="34" w:author="CMCC-Luyang Zhao" w:date="2024-02-05T14:32:23Z">
              <w:r>
                <w:rPr>
                  <w:rFonts w:hint="eastAsia"/>
                  <w:szCs w:val="18"/>
                  <w:lang w:val="en-US" w:eastAsia="zh-CN"/>
                </w:rPr>
                <w:t>,</w:t>
              </w:r>
            </w:ins>
            <w:ins w:id="35" w:author="CMCC-Luyang Zhao" w:date="2024-02-05T14:32:23Z">
              <w:r>
                <w:rPr>
                  <w:szCs w:val="18"/>
                </w:rPr>
                <w:t xml:space="preserve"> n34,</w:t>
              </w:r>
            </w:ins>
            <w:ins w:id="36" w:author="CMCC-Luyang Zhao" w:date="2024-02-05T14:32:23Z">
              <w:r>
                <w:rPr>
                  <w:rFonts w:hint="eastAsia"/>
                  <w:szCs w:val="18"/>
                  <w:lang w:val="en-US" w:eastAsia="zh-CN"/>
                </w:rPr>
                <w:t xml:space="preserve"> </w:t>
              </w:r>
            </w:ins>
            <w:ins w:id="37" w:author="CMCC-Luyang Zhao" w:date="2024-02-05T14:32:23Z">
              <w:r>
                <w:rPr>
                  <w:szCs w:val="18"/>
                </w:rPr>
                <w:t>n39, n41,</w:t>
              </w:r>
            </w:ins>
            <w:ins w:id="38" w:author="CMCC-Luyang Zhao" w:date="2024-02-05T14:32:23Z">
              <w:r>
                <w:rPr>
                  <w:lang w:eastAsia="zh-CN"/>
                </w:rPr>
                <w:t xml:space="preserve">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Band Selection is based on set theory. For each feature, item number shall correspond to the Band number. The result is the set of bands for which the test shall be conducted. The following operators are used:</w:t>
            </w:r>
            <w:r>
              <w:br w:type="textWrapping"/>
            </w:r>
            <w:r>
              <w:tab/>
            </w:r>
            <w:r>
              <w:tab/>
            </w:r>
            <w:r>
              <w:t>AND:</w:t>
            </w:r>
            <w:r>
              <w:tab/>
            </w:r>
            <w:r>
              <w:t xml:space="preserve">Set intersection ( </w:t>
            </w:r>
            <w:r>
              <w:rPr>
                <w:lang w:val="en-US" w:eastAsia="zh-TW"/>
              </w:rPr>
              <w:drawing>
                <wp:inline distT="0" distB="0" distL="0" distR="0">
                  <wp:extent cx="120650" cy="120650"/>
                  <wp:effectExtent l="0" t="0" r="1270" b="127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AND {n2,n3} = {n2}</w:t>
            </w:r>
            <w:r>
              <w:br w:type="textWrapping"/>
            </w:r>
            <w:r>
              <w:tab/>
            </w:r>
            <w:r>
              <w:tab/>
            </w:r>
            <w:r>
              <w:t>OR:</w:t>
            </w:r>
            <w:r>
              <w:tab/>
            </w:r>
            <w:r>
              <w:t xml:space="preserve">Set union ( </w:t>
            </w:r>
            <w:r>
              <w:rPr>
                <w:lang w:val="en-US" w:eastAsia="zh-TW"/>
              </w:rPr>
              <w:drawing>
                <wp:inline distT="0" distB="0" distL="0" distR="0">
                  <wp:extent cx="120650" cy="120650"/>
                  <wp:effectExtent l="0" t="0" r="1270" b="127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t xml:space="preserve"> ). {n1,n2} OR {n2,n3} = {n1,n2,n3}</w:t>
            </w:r>
            <w:r>
              <w:br w:type="textWrapping"/>
            </w:r>
            <w:r>
              <w:tab/>
            </w:r>
            <w:r>
              <w:tab/>
            </w:r>
            <w:r>
              <w:t>NOT:</w:t>
            </w:r>
            <w:r>
              <w:tab/>
            </w:r>
            <w:r>
              <w:t>Set complement (\), full set being all bands. NOT{n1} = {All bands except n1}</w:t>
            </w:r>
            <w:r>
              <w:br w:type="textWrapping"/>
            </w:r>
            <w:r>
              <w:tab/>
            </w:r>
            <w:r>
              <w:tab/>
            </w:r>
            <w:r>
              <w:t>Also note that this is set without repetitions so {n1} AND {n1} = {n1}</w:t>
            </w:r>
            <w:r>
              <w:br w:type="textWrapping"/>
            </w:r>
            <w:r>
              <w:tab/>
            </w:r>
            <w:r>
              <w:t>The following basic sets are used:</w:t>
            </w:r>
            <w:r>
              <w:br w:type="textWrapping"/>
            </w:r>
            <w:r>
              <w:tab/>
            </w:r>
            <w:r>
              <w:tab/>
            </w:r>
            <w:r>
              <w:t>{n1,n2}:</w:t>
            </w:r>
            <w:r>
              <w:tab/>
            </w:r>
            <w:r>
              <w:tab/>
            </w:r>
            <w:r>
              <w:tab/>
            </w:r>
            <w:r>
              <w:tab/>
            </w:r>
            <w:r>
              <w:t>Explicitly given band set</w:t>
            </w:r>
            <w:r>
              <w:br w:type="textWrapping"/>
            </w:r>
            <w:r>
              <w:tab/>
            </w:r>
            <w:r>
              <w:tab/>
            </w:r>
            <w:r>
              <w:t>10MHz:</w:t>
            </w:r>
            <w:r>
              <w:tab/>
            </w:r>
            <w:r>
              <w:tab/>
            </w:r>
            <w:r>
              <w:tab/>
            </w:r>
            <w:r>
              <w:t>All bands supporting 10 MHz</w:t>
            </w:r>
          </w:p>
          <w:p>
            <w:pPr>
              <w:pStyle w:val="73"/>
              <w:rPr>
                <w:szCs w:val="18"/>
              </w:rPr>
            </w:pPr>
            <w:r>
              <w:rPr>
                <w:szCs w:val="18"/>
              </w:rPr>
              <w:tab/>
            </w:r>
            <w:r>
              <w:rPr>
                <w:szCs w:val="18"/>
              </w:rPr>
              <w:tab/>
            </w:r>
            <w:r>
              <w:rPr>
                <w:szCs w:val="18"/>
              </w:rPr>
              <w:tab/>
            </w:r>
            <w:r>
              <w:rPr>
                <w:szCs w:val="18"/>
              </w:rPr>
              <w:t>FDD:</w:t>
            </w:r>
            <w:r>
              <w:rPr>
                <w:szCs w:val="18"/>
              </w:rPr>
              <w:tab/>
            </w:r>
            <w:r>
              <w:rPr>
                <w:szCs w:val="18"/>
              </w:rPr>
              <w:tab/>
            </w:r>
            <w:r>
              <w:rPr>
                <w:szCs w:val="18"/>
              </w:rPr>
              <w:tab/>
            </w:r>
            <w:r>
              <w:rPr>
                <w:szCs w:val="18"/>
              </w:rPr>
              <w:tab/>
            </w:r>
            <w:r>
              <w:rPr>
                <w:szCs w:val="18"/>
              </w:rPr>
              <w:t>All bands in FDD mode</w:t>
            </w:r>
          </w:p>
        </w:tc>
      </w:tr>
    </w:tbl>
    <w:p>
      <w:pPr>
        <w:rPr>
          <w:lang w:eastAsia="zh-CN"/>
        </w:rPr>
      </w:pPr>
    </w:p>
    <w:p>
      <w:pPr>
        <w:pStyle w:val="145"/>
        <w:rPr>
          <w:rFonts w:eastAsia="??"/>
          <w:color w:val="FF0000"/>
          <w:sz w:val="32"/>
          <w:highlight w:val="none"/>
        </w:rPr>
      </w:pPr>
      <w:r>
        <w:rPr>
          <w:rFonts w:eastAsia="??"/>
          <w:color w:val="FF0000"/>
          <w:sz w:val="32"/>
          <w:highlight w:val="none"/>
        </w:rPr>
        <w:t>&lt;&lt;&lt;</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pPr>
        <w:pStyle w:val="62"/>
      </w:pPr>
      <w:r>
        <w:t>Table 4.1.1-1: Applicability of RF SA FR1 conformance test cases, ref. TS 38.521-1 [1]</w:t>
      </w:r>
    </w:p>
    <w:tbl>
      <w:tblPr>
        <w:tblStyle w:val="47"/>
        <w:tblW w:w="15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8"/>
        <w:gridCol w:w="4467"/>
        <w:gridCol w:w="852"/>
        <w:gridCol w:w="1130"/>
        <w:gridCol w:w="2970"/>
        <w:gridCol w:w="1556"/>
        <w:gridCol w:w="1563"/>
        <w:gridCol w:w="2086"/>
        <w:tblGridChange w:id="39">
          <w:tblGrid>
            <w:gridCol w:w="1348"/>
            <w:gridCol w:w="4467"/>
            <w:gridCol w:w="852"/>
            <w:gridCol w:w="1130"/>
            <w:gridCol w:w="2970"/>
            <w:gridCol w:w="1556"/>
            <w:gridCol w:w="1563"/>
            <w:gridCol w:w="20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single" w:color="auto" w:sz="4" w:space="0"/>
              <w:left w:val="single" w:color="auto" w:sz="4" w:space="0"/>
              <w:bottom w:val="nil"/>
              <w:right w:val="single" w:color="auto" w:sz="4" w:space="0"/>
            </w:tcBorders>
          </w:tcPr>
          <w:p>
            <w:pPr>
              <w:pStyle w:val="58"/>
            </w:pPr>
            <w:r>
              <w:t>Clause</w:t>
            </w:r>
          </w:p>
        </w:tc>
        <w:tc>
          <w:tcPr>
            <w:tcW w:w="4467" w:type="dxa"/>
            <w:tcBorders>
              <w:top w:val="single" w:color="auto" w:sz="4" w:space="0"/>
              <w:left w:val="single" w:color="auto" w:sz="4" w:space="0"/>
              <w:bottom w:val="nil"/>
              <w:right w:val="single" w:color="auto" w:sz="4" w:space="0"/>
            </w:tcBorders>
          </w:tcPr>
          <w:p>
            <w:pPr>
              <w:pStyle w:val="58"/>
            </w:pPr>
            <w:r>
              <w:t>TC Title</w:t>
            </w:r>
          </w:p>
        </w:tc>
        <w:tc>
          <w:tcPr>
            <w:tcW w:w="852" w:type="dxa"/>
            <w:tcBorders>
              <w:top w:val="single" w:color="auto" w:sz="4" w:space="0"/>
              <w:left w:val="single" w:color="auto" w:sz="4" w:space="0"/>
              <w:bottom w:val="nil"/>
              <w:right w:val="single" w:color="auto" w:sz="4" w:space="0"/>
            </w:tcBorders>
          </w:tcPr>
          <w:p>
            <w:pPr>
              <w:pStyle w:val="58"/>
            </w:pPr>
            <w:r>
              <w:t>Release</w:t>
            </w:r>
          </w:p>
        </w:tc>
        <w:tc>
          <w:tcPr>
            <w:tcW w:w="4100" w:type="dxa"/>
            <w:gridSpan w:val="2"/>
            <w:tcBorders>
              <w:top w:val="single" w:color="auto" w:sz="4" w:space="0"/>
              <w:left w:val="single" w:color="auto" w:sz="4" w:space="0"/>
              <w:bottom w:val="single" w:color="auto" w:sz="4" w:space="0"/>
              <w:right w:val="single" w:color="auto" w:sz="4" w:space="0"/>
            </w:tcBorders>
          </w:tcPr>
          <w:p>
            <w:pPr>
              <w:pStyle w:val="58"/>
            </w:pPr>
            <w:r>
              <w:t>Applicability</w:t>
            </w:r>
          </w:p>
        </w:tc>
        <w:tc>
          <w:tcPr>
            <w:tcW w:w="1556" w:type="dxa"/>
            <w:tcBorders>
              <w:top w:val="single" w:color="auto" w:sz="4" w:space="0"/>
              <w:left w:val="single" w:color="auto" w:sz="4" w:space="0"/>
              <w:bottom w:val="nil"/>
              <w:right w:val="single" w:color="auto" w:sz="4" w:space="0"/>
            </w:tcBorders>
          </w:tcPr>
          <w:p>
            <w:pPr>
              <w:pStyle w:val="58"/>
            </w:pPr>
            <w:r>
              <w:t>Tested Bands/CA-Configurations Selection</w:t>
            </w:r>
          </w:p>
        </w:tc>
        <w:tc>
          <w:tcPr>
            <w:tcW w:w="1563" w:type="dxa"/>
            <w:tcBorders>
              <w:top w:val="single" w:color="auto" w:sz="4" w:space="0"/>
              <w:left w:val="single" w:color="auto" w:sz="4" w:space="0"/>
              <w:bottom w:val="nil"/>
              <w:right w:val="single" w:color="auto" w:sz="4" w:space="0"/>
            </w:tcBorders>
          </w:tcPr>
          <w:p>
            <w:pPr>
              <w:pStyle w:val="58"/>
            </w:pPr>
            <w:r>
              <w:t>Branch</w:t>
            </w:r>
          </w:p>
        </w:tc>
        <w:tc>
          <w:tcPr>
            <w:tcW w:w="2086" w:type="dxa"/>
            <w:tcBorders>
              <w:top w:val="single" w:color="auto" w:sz="4" w:space="0"/>
              <w:left w:val="single" w:color="auto" w:sz="4" w:space="0"/>
              <w:bottom w:val="nil"/>
              <w:right w:val="single" w:color="auto" w:sz="4" w:space="0"/>
            </w:tcBorders>
          </w:tcPr>
          <w:p>
            <w:pPr>
              <w:pStyle w:val="58"/>
            </w:pPr>
            <w: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48" w:type="dxa"/>
            <w:tcBorders>
              <w:top w:val="nil"/>
              <w:left w:val="single" w:color="auto" w:sz="4" w:space="0"/>
              <w:bottom w:val="single" w:color="auto" w:sz="4" w:space="0"/>
              <w:right w:val="single" w:color="auto" w:sz="4" w:space="0"/>
            </w:tcBorders>
          </w:tcPr>
          <w:p>
            <w:pPr>
              <w:pStyle w:val="58"/>
            </w:pPr>
          </w:p>
        </w:tc>
        <w:tc>
          <w:tcPr>
            <w:tcW w:w="4467" w:type="dxa"/>
            <w:tcBorders>
              <w:top w:val="nil"/>
              <w:left w:val="single" w:color="auto" w:sz="4" w:space="0"/>
              <w:bottom w:val="single" w:color="auto" w:sz="4" w:space="0"/>
              <w:right w:val="single" w:color="auto" w:sz="4" w:space="0"/>
            </w:tcBorders>
          </w:tcPr>
          <w:p>
            <w:pPr>
              <w:pStyle w:val="58"/>
            </w:pPr>
          </w:p>
        </w:tc>
        <w:tc>
          <w:tcPr>
            <w:tcW w:w="852" w:type="dxa"/>
            <w:tcBorders>
              <w:top w:val="nil"/>
              <w:left w:val="single" w:color="auto" w:sz="4" w:space="0"/>
              <w:bottom w:val="single" w:color="auto" w:sz="4" w:space="0"/>
              <w:right w:val="single" w:color="auto" w:sz="4" w:space="0"/>
            </w:tcBorders>
          </w:tcPr>
          <w:p>
            <w:pPr>
              <w:pStyle w:val="58"/>
            </w:pPr>
          </w:p>
        </w:tc>
        <w:tc>
          <w:tcPr>
            <w:tcW w:w="1130" w:type="dxa"/>
            <w:tcBorders>
              <w:top w:val="single" w:color="auto" w:sz="4" w:space="0"/>
              <w:left w:val="single" w:color="auto" w:sz="4" w:space="0"/>
              <w:bottom w:val="single" w:color="auto" w:sz="4" w:space="0"/>
              <w:right w:val="single" w:color="auto" w:sz="4" w:space="0"/>
            </w:tcBorders>
          </w:tcPr>
          <w:p>
            <w:pPr>
              <w:pStyle w:val="58"/>
            </w:pPr>
            <w:r>
              <w:t>Condition</w:t>
            </w:r>
          </w:p>
        </w:tc>
        <w:tc>
          <w:tcPr>
            <w:tcW w:w="2970" w:type="dxa"/>
            <w:tcBorders>
              <w:top w:val="single" w:color="auto" w:sz="4" w:space="0"/>
              <w:left w:val="single" w:color="auto" w:sz="4" w:space="0"/>
              <w:bottom w:val="single" w:color="auto" w:sz="4" w:space="0"/>
              <w:right w:val="single" w:color="auto" w:sz="4" w:space="0"/>
            </w:tcBorders>
          </w:tcPr>
          <w:p>
            <w:pPr>
              <w:pStyle w:val="58"/>
            </w:pPr>
            <w:r>
              <w:t>Comment</w:t>
            </w:r>
          </w:p>
        </w:tc>
        <w:tc>
          <w:tcPr>
            <w:tcW w:w="1556" w:type="dxa"/>
            <w:tcBorders>
              <w:top w:val="nil"/>
              <w:left w:val="single" w:color="auto" w:sz="4" w:space="0"/>
              <w:bottom w:val="single" w:color="auto" w:sz="4" w:space="0"/>
              <w:right w:val="single" w:color="auto" w:sz="4" w:space="0"/>
            </w:tcBorders>
          </w:tcPr>
          <w:p>
            <w:pPr>
              <w:pStyle w:val="58"/>
            </w:pPr>
          </w:p>
        </w:tc>
        <w:tc>
          <w:tcPr>
            <w:tcW w:w="1563" w:type="dxa"/>
            <w:tcBorders>
              <w:top w:val="nil"/>
              <w:left w:val="single" w:color="auto" w:sz="4" w:space="0"/>
              <w:bottom w:val="single" w:color="auto" w:sz="4" w:space="0"/>
              <w:right w:val="single" w:color="auto" w:sz="4" w:space="0"/>
            </w:tcBorders>
          </w:tcPr>
          <w:p>
            <w:pPr>
              <w:pStyle w:val="58"/>
            </w:pPr>
          </w:p>
        </w:tc>
        <w:tc>
          <w:tcPr>
            <w:tcW w:w="2086"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6</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rPr>
                <w:lang w:eastAsia="zh-CN"/>
              </w:rPr>
              <w:t>6.2.1</w:t>
            </w:r>
          </w:p>
        </w:tc>
        <w:tc>
          <w:tcPr>
            <w:tcW w:w="4467" w:type="dxa"/>
            <w:tcBorders>
              <w:top w:val="single" w:color="auto" w:sz="4" w:space="0"/>
              <w:left w:val="single" w:color="auto" w:sz="4" w:space="0"/>
              <w:bottom w:val="nil"/>
              <w:right w:val="single" w:color="auto" w:sz="4" w:space="0"/>
            </w:tcBorders>
          </w:tcPr>
          <w:p>
            <w:pPr>
              <w:pStyle w:val="60"/>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C001l</w:t>
            </w:r>
          </w:p>
        </w:tc>
        <w:tc>
          <w:tcPr>
            <w:tcW w:w="2970" w:type="dxa"/>
            <w:tcBorders>
              <w:top w:val="single" w:color="auto" w:sz="4" w:space="0"/>
              <w:left w:val="single" w:color="auto" w:sz="4" w:space="0"/>
              <w:bottom w:val="single" w:color="auto" w:sz="4" w:space="0"/>
              <w:right w:val="single" w:color="auto" w:sz="4" w:space="0"/>
            </w:tcBorders>
          </w:tcPr>
          <w:p>
            <w:pPr>
              <w:pStyle w:val="60"/>
            </w:pPr>
            <w:r>
              <w:rPr>
                <w:lang w:eastAsia="zh-CN"/>
              </w:rPr>
              <w:t>UEs supporting 5GS FR1</w:t>
            </w:r>
            <w:r>
              <w:t xml:space="preserve"> not supporting txDiversity-r16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PC1</w:t>
            </w:r>
          </w:p>
          <w:p>
            <w:pPr>
              <w:pStyle w:val="60"/>
              <w:rPr>
                <w:lang w:eastAsia="zh-CN"/>
              </w:rPr>
            </w:pPr>
            <w:r>
              <w:rPr>
                <w:lang w:eastAsia="zh-CN"/>
              </w:rPr>
              <w:t>PC2</w:t>
            </w:r>
          </w:p>
          <w:p>
            <w:pPr>
              <w:pStyle w:val="60"/>
              <w:rPr>
                <w:lang w:eastAsia="zh-CN"/>
              </w:rPr>
            </w:pPr>
            <w:r>
              <w:rPr>
                <w:lang w:eastAsia="zh-CN"/>
              </w:rP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bCs/>
              </w:rPr>
            </w:pPr>
            <w:r>
              <w:t>6.2.2</w:t>
            </w:r>
          </w:p>
        </w:tc>
        <w:tc>
          <w:tcPr>
            <w:tcW w:w="4467" w:type="dxa"/>
            <w:tcBorders>
              <w:top w:val="single" w:color="auto" w:sz="4" w:space="0"/>
              <w:left w:val="single" w:color="auto" w:sz="4" w:space="0"/>
              <w:bottom w:val="nil"/>
              <w:right w:val="single" w:color="auto" w:sz="4" w:space="0"/>
            </w:tcBorders>
          </w:tcPr>
          <w:p>
            <w:pPr>
              <w:pStyle w:val="60"/>
            </w:pPr>
            <w:r>
              <w:t>UE maximum output power reduction</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zh-CN"/>
              </w:rPr>
            </w:pPr>
            <w:r>
              <w:t>PC1</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pPr>
              <w:pStyle w:val="60"/>
            </w:pPr>
            <w:r>
              <w:t>Skip TC 6.2.2 if UE supports NSA and TS 38.521-3 TC 6.2B.2.3</w:t>
            </w:r>
            <w:r>
              <w:rPr>
                <w:lang w:eastAsia="zh-CN"/>
              </w:rPr>
              <w:t xml:space="preserve"> or </w:t>
            </w:r>
            <w:r>
              <w:t>6.5B.2.3.3</w:t>
            </w:r>
            <w:r>
              <w:rPr>
                <w:lang w:eastAsia="zh-CN"/>
              </w:rPr>
              <w:t>.1</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rFonts w:hint="eastAsia"/>
              </w:rPr>
              <w:t>6.2H.1.4</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pPr>
              <w:pStyle w:val="59"/>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rPr>
                <w:rFonts w:eastAsia="宋体"/>
                <w:szCs w:val="18"/>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6.2I.4</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pPr>
              <w:pStyle w:val="59"/>
            </w:pPr>
          </w:p>
        </w:tc>
        <w:tc>
          <w:tcPr>
            <w:tcW w:w="1130" w:type="dxa"/>
            <w:tcBorders>
              <w:top w:val="single" w:color="auto" w:sz="4" w:space="0"/>
              <w:left w:val="single" w:color="auto" w:sz="4" w:space="0"/>
              <w:bottom w:val="single" w:color="auto" w:sz="4" w:space="0"/>
              <w:right w:val="single" w:color="auto" w:sz="4" w:space="0"/>
            </w:tcBorders>
          </w:tcPr>
          <w:p>
            <w:pPr>
              <w:pStyle w:val="60"/>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CMCC-Luyang Zhao" w:date="2024-02-05T14:20:00Z"/>
        </w:trPr>
        <w:tc>
          <w:tcPr>
            <w:tcW w:w="1348" w:type="dxa"/>
            <w:tcBorders>
              <w:top w:val="single" w:color="auto" w:sz="4" w:space="0"/>
              <w:left w:val="single" w:color="auto" w:sz="4" w:space="0"/>
              <w:bottom w:val="single" w:color="auto" w:sz="4" w:space="0"/>
              <w:right w:val="single" w:color="auto" w:sz="4" w:space="0"/>
            </w:tcBorders>
          </w:tcPr>
          <w:p>
            <w:pPr>
              <w:pStyle w:val="60"/>
              <w:rPr>
                <w:ins w:id="41" w:author="CMCC-Luyang Zhao" w:date="2024-02-05T14:20:00Z"/>
                <w:lang w:eastAsia="zh-CN"/>
              </w:rPr>
            </w:pPr>
            <w:ins w:id="42" w:author="CMCC-Luyang Zhao" w:date="2024-02-05T14:21:09Z">
              <w:r>
                <w:rPr>
                  <w:rFonts w:hint="eastAsia"/>
                  <w:lang w:eastAsia="zh-CN"/>
                </w:rPr>
                <w:t>6.2J.1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43" w:author="CMCC-Luyang Zhao" w:date="2024-02-05T14:20:00Z"/>
                <w:lang w:eastAsia="zh-CN"/>
              </w:rPr>
            </w:pPr>
            <w:ins w:id="44" w:author="CMCC-Luyang Zhao" w:date="2024-02-05T14:21:21Z">
              <w:r>
                <w:rPr>
                  <w:rFonts w:hint="eastAsia"/>
                  <w:lang w:eastAsia="zh-CN"/>
                </w:rPr>
                <w:t>UE maximum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45" w:author="CMCC-Luyang Zhao" w:date="2024-02-05T14:20:00Z"/>
                <w:rFonts w:hint="eastAsia" w:eastAsiaTheme="minorEastAsia"/>
                <w:lang w:eastAsia="zh-CN"/>
              </w:rPr>
            </w:pPr>
            <w:ins w:id="46" w:author="CMCC-Luyang Zhao" w:date="2024-02-05T14:21:34Z">
              <w:r>
                <w:rPr/>
                <w:t>Rel-1</w:t>
              </w:r>
            </w:ins>
            <w:ins w:id="47" w:author="CMCC-Luyang Zhao" w:date="2024-02-05T14:21:3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48" w:author="CMCC-Luyang Zhao" w:date="2024-02-05T14:20:00Z"/>
                <w:rFonts w:hint="default" w:eastAsiaTheme="minorEastAsia"/>
                <w:lang w:val="en-US" w:eastAsia="zh-CN"/>
              </w:rPr>
            </w:pPr>
            <w:ins w:id="49" w:author="CMCC-Luyang Zhao" w:date="2024-02-06T16:16:40Z">
              <w:r>
                <w:rPr/>
                <w:t>C0</w:t>
              </w:r>
            </w:ins>
            <w:ins w:id="50" w:author="CMCC-Luyang Zhao" w:date="2024-02-06T16:16:40Z">
              <w:r>
                <w:rPr>
                  <w:lang w:eastAsia="zh-CN"/>
                </w:rPr>
                <w:t>01</w:t>
              </w:r>
            </w:ins>
            <w:ins w:id="51" w:author="CMCC-Luyang Zhao" w:date="2024-02-06T16:16:40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52" w:author="CMCC-Luyang Zhao" w:date="2024-02-05T14:20:00Z"/>
                <w:rFonts w:hint="default"/>
                <w:lang w:val="en-US" w:eastAsia="zh-CN"/>
              </w:rPr>
            </w:pPr>
            <w:ins w:id="53" w:author="CMCC-Luyang Zhao" w:date="2024-02-05T14:26:56Z">
              <w:r>
                <w:rPr>
                  <w:lang w:eastAsia="zh-CN"/>
                </w:rPr>
                <w:t xml:space="preserve">UEs supporting 5GS FR1 </w:t>
              </w:r>
            </w:ins>
            <w:ins w:id="54" w:author="CMCC-Luyang Zhao" w:date="2024-02-05T14:27:01Z">
              <w:r>
                <w:rPr>
                  <w:rFonts w:hint="eastAsia"/>
                  <w:lang w:val="en-US" w:eastAsia="zh-CN"/>
                </w:rPr>
                <w:t>A</w:t>
              </w:r>
            </w:ins>
            <w:ins w:id="55" w:author="CMCC-Luyang Zhao" w:date="2024-02-05T14:27:02Z">
              <w:r>
                <w:rPr>
                  <w:rFonts w:hint="eastAsia"/>
                  <w:lang w:val="en-US" w:eastAsia="zh-CN"/>
                </w:rPr>
                <w:t>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56" w:author="CMCC-Luyang Zhao" w:date="2024-02-05T14:20:00Z"/>
                <w:rFonts w:hint="default"/>
                <w:lang w:val="en-US" w:eastAsia="zh-CN"/>
              </w:rPr>
            </w:pPr>
            <w:ins w:id="57" w:author="CMCC-Luyang Zhao" w:date="2024-02-05T14:32:3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58" w:author="CMCC-Luyang Zhao" w:date="2024-02-05T14:20:0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59" w:author="CMCC-Luyang Zhao" w:date="2024-02-05T14:20:00Z"/>
              </w:rPr>
            </w:pPr>
            <w:ins w:id="60" w:author="CMCC-Luyang Zhao" w:date="2024-02-05T14:26:13Z">
              <w:r>
                <w:rPr>
                  <w:rFonts w:eastAsia="宋体"/>
                </w:rPr>
                <w:t xml:space="preserve">NOTE </w:t>
              </w:r>
            </w:ins>
            <w:ins w:id="61" w:author="CMCC-Luyang Zhao" w:date="2024-02-05T14:26:13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CMCC-Luyang Zhao" w:date="2024-02-05T14:20:07Z"/>
        </w:trPr>
        <w:tc>
          <w:tcPr>
            <w:tcW w:w="1348" w:type="dxa"/>
            <w:tcBorders>
              <w:top w:val="single" w:color="auto" w:sz="4" w:space="0"/>
              <w:left w:val="single" w:color="auto" w:sz="4" w:space="0"/>
              <w:bottom w:val="single" w:color="auto" w:sz="4" w:space="0"/>
              <w:right w:val="single" w:color="auto" w:sz="4" w:space="0"/>
            </w:tcBorders>
          </w:tcPr>
          <w:p>
            <w:pPr>
              <w:pStyle w:val="60"/>
              <w:rPr>
                <w:ins w:id="63" w:author="CMCC-Luyang Zhao" w:date="2024-02-05T14:20:07Z"/>
                <w:rFonts w:hint="default"/>
                <w:lang w:val="en-US" w:eastAsia="zh-CN"/>
              </w:rPr>
            </w:pPr>
            <w:ins w:id="64" w:author="CMCC-Luyang Zhao" w:date="2024-02-05T14:21:11Z">
              <w:r>
                <w:rPr>
                  <w:rFonts w:hint="eastAsia"/>
                  <w:lang w:eastAsia="zh-CN"/>
                </w:rPr>
                <w:t>6.2J.</w:t>
              </w:r>
            </w:ins>
            <w:ins w:id="65" w:author="CMCC-Luyang Zhao" w:date="2024-02-05T14:21:12Z">
              <w:r>
                <w:rPr>
                  <w:rFonts w:hint="eastAsia"/>
                  <w:lang w:val="en-US" w:eastAsia="zh-CN"/>
                </w:rPr>
                <w:t>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66" w:author="CMCC-Luyang Zhao" w:date="2024-02-05T14:20:07Z"/>
                <w:lang w:eastAsia="zh-CN"/>
              </w:rPr>
            </w:pPr>
            <w:ins w:id="67" w:author="CMCC-Luyang Zhao" w:date="2024-02-05T14:21:26Z">
              <w:r>
                <w:rPr>
                  <w:rFonts w:hint="eastAsia"/>
                  <w:lang w:eastAsia="zh-CN"/>
                </w:rPr>
                <w:t>Configured transmitted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68" w:author="CMCC-Luyang Zhao" w:date="2024-02-05T14:20:07Z"/>
                <w:rFonts w:hint="eastAsia" w:eastAsiaTheme="minorEastAsia"/>
                <w:lang w:eastAsia="zh-CN"/>
              </w:rPr>
            </w:pPr>
            <w:ins w:id="69" w:author="CMCC-Luyang Zhao" w:date="2024-02-05T14:21:34Z">
              <w:r>
                <w:rPr/>
                <w:t>Rel-1</w:t>
              </w:r>
            </w:ins>
            <w:ins w:id="70" w:author="CMCC-Luyang Zhao" w:date="2024-02-05T14:21: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71" w:author="CMCC-Luyang Zhao" w:date="2024-02-05T14:20:07Z"/>
                <w:rFonts w:hint="default" w:eastAsiaTheme="minorEastAsia"/>
                <w:lang w:val="en-US" w:eastAsia="zh-CN"/>
              </w:rPr>
            </w:pPr>
            <w:ins w:id="72" w:author="CMCC-Luyang Zhao" w:date="2024-02-06T16:16:42Z">
              <w:r>
                <w:rPr/>
                <w:t>C0</w:t>
              </w:r>
            </w:ins>
            <w:ins w:id="73" w:author="CMCC-Luyang Zhao" w:date="2024-02-06T16:16:42Z">
              <w:r>
                <w:rPr>
                  <w:lang w:eastAsia="zh-CN"/>
                </w:rPr>
                <w:t>01</w:t>
              </w:r>
            </w:ins>
            <w:ins w:id="74" w:author="CMCC-Luyang Zhao" w:date="2024-02-06T16:16:4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75" w:author="CMCC-Luyang Zhao" w:date="2024-02-05T14:20:07Z"/>
                <w:rFonts w:hint="default"/>
                <w:lang w:val="en-US" w:eastAsia="zh-CN"/>
              </w:rPr>
            </w:pPr>
            <w:ins w:id="76" w:author="CMCC-Luyang Zhao" w:date="2024-02-05T14:27:27Z">
              <w:r>
                <w:rPr>
                  <w:lang w:eastAsia="zh-CN"/>
                </w:rPr>
                <w:t xml:space="preserve">UEs supporting 5GS FR1 </w:t>
              </w:r>
            </w:ins>
            <w:ins w:id="77" w:author="CMCC-Luyang Zhao" w:date="2024-02-05T14:27:27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78" w:author="CMCC-Luyang Zhao" w:date="2024-02-05T14:20:07Z"/>
                <w:rFonts w:hint="default"/>
                <w:lang w:val="en-US" w:eastAsia="zh-CN"/>
              </w:rPr>
            </w:pPr>
            <w:ins w:id="79" w:author="CMCC-Luyang Zhao" w:date="2024-02-05T14:32:3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80" w:author="CMCC-Luyang Zhao" w:date="2024-02-05T14:20:07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81" w:author="CMCC-Luyang Zhao" w:date="2024-02-05T14:20:07Z"/>
                <w:rFonts w:hint="eastAsia" w:eastAsia="宋体"/>
                <w:lang w:val="en-US" w:eastAsia="zh-CN"/>
              </w:rPr>
            </w:pPr>
            <w:ins w:id="82" w:author="CMCC-Luyang Zhao" w:date="2024-02-05T14:26:08Z">
              <w:r>
                <w:rPr>
                  <w:rFonts w:eastAsia="宋体"/>
                </w:rPr>
                <w:t xml:space="preserve">NOTE </w:t>
              </w:r>
            </w:ins>
            <w:ins w:id="83" w:author="CMCC-Luyang Zhao" w:date="2024-02-05T14:26:1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6.3.1</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6.3.3.2</w:t>
            </w:r>
          </w:p>
        </w:tc>
        <w:tc>
          <w:tcPr>
            <w:tcW w:w="4467" w:type="dxa"/>
            <w:tcBorders>
              <w:top w:val="single" w:color="auto" w:sz="4" w:space="0"/>
              <w:left w:val="single" w:color="auto" w:sz="4" w:space="0"/>
              <w:bottom w:val="single" w:color="auto" w:sz="4" w:space="0"/>
              <w:right w:val="single" w:color="auto" w:sz="4" w:space="0"/>
            </w:tcBorders>
          </w:tcPr>
          <w:p>
            <w:pPr>
              <w:pStyle w:val="60"/>
            </w:pPr>
            <w:r>
              <w:t>General ON/OFF time mask</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pPr>
            <w:r>
              <w:t>D001</w:t>
            </w:r>
          </w:p>
        </w:tc>
        <w:tc>
          <w:tcPr>
            <w:tcW w:w="1563" w:type="dxa"/>
            <w:tcBorders>
              <w:top w:val="single" w:color="auto" w:sz="4" w:space="0"/>
              <w:left w:val="single" w:color="auto" w:sz="4" w:space="0"/>
              <w:bottom w:val="single" w:color="auto" w:sz="4" w:space="0"/>
              <w:right w:val="single" w:color="auto" w:sz="4" w:space="0"/>
            </w:tcBorders>
          </w:tcPr>
          <w:p>
            <w:pPr>
              <w:pStyle w:val="60"/>
              <w:rPr>
                <w:lang w:eastAsia="ko-KR"/>
              </w:rPr>
            </w:pPr>
          </w:p>
        </w:tc>
        <w:tc>
          <w:tcPr>
            <w:tcW w:w="2086" w:type="dxa"/>
            <w:tcBorders>
              <w:top w:val="single" w:color="auto" w:sz="4" w:space="0"/>
              <w:left w:val="single" w:color="auto" w:sz="4" w:space="0"/>
              <w:bottom w:val="single" w:color="auto" w:sz="4" w:space="0"/>
              <w:right w:val="single" w:color="auto" w:sz="4" w:space="0"/>
            </w:tcBorders>
          </w:tcPr>
          <w:p>
            <w:pPr>
              <w:pStyle w:val="60"/>
              <w:rPr>
                <w:lang w:eastAsia="ko-KR"/>
              </w:rPr>
            </w:pPr>
            <w:r>
              <w:rPr>
                <w:lang w:eastAsia="ko-KR"/>
              </w:rPr>
              <w:t>Skip TC 6.3.3.2 if UE supports NSA and TS 38.521-3 TC 6.3B.3.1 or 6.3B.3.2 or 6.3B.3.3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60"/>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rFonts w:cs="v4.2.0"/>
              </w:rPr>
            </w:pPr>
            <w:r>
              <w:rPr>
                <w:rFonts w:hint="eastAsia" w:cs="v4.2.0"/>
              </w:rPr>
              <w:t>6.3H.1.3</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 w:author="CMCC-Luyang Zhao" w:date="2024-02-06T15:06:10Z"/>
        </w:trPr>
        <w:tc>
          <w:tcPr>
            <w:tcW w:w="1348" w:type="dxa"/>
            <w:tcBorders>
              <w:top w:val="single" w:color="auto" w:sz="4" w:space="0"/>
              <w:left w:val="single" w:color="auto" w:sz="4" w:space="0"/>
              <w:bottom w:val="single" w:color="auto" w:sz="4" w:space="0"/>
              <w:right w:val="single" w:color="auto" w:sz="4" w:space="0"/>
            </w:tcBorders>
          </w:tcPr>
          <w:p>
            <w:pPr>
              <w:pStyle w:val="60"/>
              <w:rPr>
                <w:ins w:id="85" w:author="CMCC-Luyang Zhao" w:date="2024-02-06T15:06:10Z"/>
                <w:rFonts w:hint="eastAsia" w:eastAsiaTheme="minorEastAsia"/>
                <w:lang w:eastAsia="zh-CN"/>
              </w:rPr>
            </w:pPr>
            <w:ins w:id="86" w:author="CMCC-Luyang Zhao" w:date="2024-02-06T15:06:21Z">
              <w:r>
                <w:rPr>
                  <w:rFonts w:hint="eastAsia"/>
                </w:rPr>
                <w:t>6.3J.</w:t>
              </w:r>
            </w:ins>
            <w:ins w:id="87" w:author="CMCC-Luyang Zhao" w:date="2024-02-06T17:15:10Z">
              <w:r>
                <w:rPr>
                  <w:rFonts w:hint="default"/>
                  <w:lang w:val="en-US" w:eastAsia="zh-CN"/>
                </w:rPr>
                <w:t>1</w:t>
              </w:r>
            </w:ins>
          </w:p>
        </w:tc>
        <w:tc>
          <w:tcPr>
            <w:tcW w:w="4467" w:type="dxa"/>
            <w:tcBorders>
              <w:top w:val="single" w:color="auto" w:sz="4" w:space="0"/>
              <w:left w:val="single" w:color="auto" w:sz="4" w:space="0"/>
              <w:bottom w:val="single" w:color="auto" w:sz="4" w:space="0"/>
              <w:right w:val="single" w:color="auto" w:sz="4" w:space="0"/>
            </w:tcBorders>
          </w:tcPr>
          <w:p>
            <w:pPr>
              <w:pStyle w:val="60"/>
              <w:rPr>
                <w:ins w:id="88" w:author="CMCC-Luyang Zhao" w:date="2024-02-06T15:06:10Z"/>
              </w:rPr>
            </w:pPr>
            <w:ins w:id="89" w:author="CMCC-Luyang Zhao" w:date="2024-02-06T17:15:25Z">
              <w:r>
                <w:rPr>
                  <w:rFonts w:hint="eastAsia"/>
                </w:rPr>
                <w:t>Minimum output power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90" w:author="CMCC-Luyang Zhao" w:date="2024-02-06T15:06:10Z"/>
              </w:rPr>
            </w:pPr>
            <w:ins w:id="91" w:author="CMCC-Luyang Zhao" w:date="2024-02-06T15:06:37Z">
              <w:r>
                <w:rPr/>
                <w:t>Rel-1</w:t>
              </w:r>
            </w:ins>
            <w:ins w:id="92" w:author="CMCC-Luyang Zhao" w:date="2024-02-06T15:06:37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93" w:author="CMCC-Luyang Zhao" w:date="2024-02-06T15:06:10Z"/>
              </w:rPr>
            </w:pPr>
            <w:ins w:id="94" w:author="CMCC-Luyang Zhao" w:date="2024-02-06T16:16:44Z">
              <w:r>
                <w:rPr/>
                <w:t>C0</w:t>
              </w:r>
            </w:ins>
            <w:ins w:id="95" w:author="CMCC-Luyang Zhao" w:date="2024-02-06T16:16:44Z">
              <w:r>
                <w:rPr>
                  <w:lang w:eastAsia="zh-CN"/>
                </w:rPr>
                <w:t>01</w:t>
              </w:r>
            </w:ins>
            <w:ins w:id="96" w:author="CMCC-Luyang Zhao" w:date="2024-02-06T16:16:4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97" w:author="CMCC-Luyang Zhao" w:date="2024-02-06T15:06:10Z"/>
                <w:lang w:eastAsia="zh-CN"/>
              </w:rPr>
            </w:pPr>
            <w:ins w:id="98" w:author="CMCC-Luyang Zhao" w:date="2024-02-06T15:18:59Z">
              <w:r>
                <w:rPr>
                  <w:lang w:eastAsia="zh-CN"/>
                </w:rPr>
                <w:t xml:space="preserve">UEs supporting 5GS FR1 </w:t>
              </w:r>
            </w:ins>
            <w:ins w:id="99" w:author="CMCC-Luyang Zhao" w:date="2024-02-06T15:18:59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00" w:author="CMCC-Luyang Zhao" w:date="2024-02-06T15:06:10Z"/>
                <w:lang w:eastAsia="zh-CN"/>
              </w:rPr>
            </w:pPr>
            <w:ins w:id="101" w:author="CMCC-Luyang Zhao" w:date="2024-02-06T15:18:5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02" w:author="CMCC-Luyang Zhao" w:date="2024-02-06T15:06:1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03" w:author="CMCC-Luyang Zhao" w:date="2024-02-06T15:06: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6.4.1</w:t>
            </w:r>
          </w:p>
        </w:tc>
        <w:tc>
          <w:tcPr>
            <w:tcW w:w="4467" w:type="dxa"/>
            <w:tcBorders>
              <w:top w:val="single" w:color="auto" w:sz="4" w:space="0"/>
              <w:left w:val="single" w:color="auto" w:sz="4" w:space="0"/>
              <w:bottom w:val="single" w:color="auto" w:sz="4" w:space="0"/>
              <w:right w:val="single" w:color="auto" w:sz="4" w:space="0"/>
            </w:tcBorders>
          </w:tcPr>
          <w:p>
            <w:pPr>
              <w:pStyle w:val="60"/>
            </w:pPr>
            <w:r>
              <w:t>Frequency error</w:t>
            </w:r>
          </w:p>
        </w:tc>
        <w:tc>
          <w:tcPr>
            <w:tcW w:w="852" w:type="dxa"/>
            <w:tcBorders>
              <w:top w:val="single" w:color="auto" w:sz="4" w:space="0"/>
              <w:left w:val="single" w:color="auto" w:sz="4" w:space="0"/>
              <w:bottom w:val="single" w:color="auto" w:sz="4" w:space="0"/>
              <w:right w:val="single" w:color="auto" w:sz="4" w:space="0"/>
            </w:tcBorders>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6.4.1 if UE supports NSA and TS 38.521-3 TC 6.4B.1.1 or 6.4B.1.2 or 6.4B.1.3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4" w:author="CMCC-Luyang Zhao" w:date="2024-02-06T17:15: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104" w:author="CMCC-Luyang Zhao" w:date="2024-02-06T17:15:13Z">
            <w:trPr>
              <w:jc w:val="center"/>
            </w:trPr>
          </w:trPrChange>
        </w:trPr>
        <w:tc>
          <w:tcPr>
            <w:tcW w:w="1348" w:type="dxa"/>
            <w:tcBorders>
              <w:top w:val="single" w:color="auto" w:sz="4" w:space="0"/>
              <w:left w:val="single" w:color="auto" w:sz="4" w:space="0"/>
              <w:bottom w:val="single" w:color="auto" w:sz="4" w:space="0"/>
              <w:right w:val="single" w:color="auto" w:sz="4" w:space="0"/>
            </w:tcBorders>
            <w:tcPrChange w:id="105" w:author="CMCC-Luyang Zhao" w:date="2024-02-06T17:15:13Z">
              <w:tcPr>
                <w:tcW w:w="1348" w:type="dxa"/>
                <w:tcBorders>
                  <w:top w:val="single" w:color="auto" w:sz="4" w:space="0"/>
                  <w:left w:val="single" w:color="auto" w:sz="4" w:space="0"/>
                  <w:bottom w:val="single" w:color="auto" w:sz="4" w:space="0"/>
                  <w:right w:val="single" w:color="auto" w:sz="4" w:space="0"/>
                </w:tcBorders>
              </w:tcPr>
            </w:tcPrChange>
          </w:tcPr>
          <w:p>
            <w:pPr>
              <w:pStyle w:val="60"/>
            </w:pPr>
            <w:r>
              <w:t>6.4.2.1</w:t>
            </w:r>
          </w:p>
        </w:tc>
        <w:tc>
          <w:tcPr>
            <w:tcW w:w="4467" w:type="dxa"/>
            <w:tcBorders>
              <w:top w:val="single" w:color="auto" w:sz="4" w:space="0"/>
              <w:left w:val="single" w:color="auto" w:sz="4" w:space="0"/>
              <w:bottom w:val="single" w:color="auto" w:sz="4" w:space="0"/>
              <w:right w:val="single" w:color="auto" w:sz="4" w:space="0"/>
            </w:tcBorders>
            <w:tcPrChange w:id="106" w:author="CMCC-Luyang Zhao" w:date="2024-02-06T17:15:13Z">
              <w:tcPr>
                <w:tcW w:w="4467" w:type="dxa"/>
                <w:tcBorders>
                  <w:top w:val="single" w:color="auto" w:sz="4" w:space="0"/>
                  <w:left w:val="single" w:color="auto" w:sz="4" w:space="0"/>
                  <w:bottom w:val="single" w:color="auto" w:sz="4" w:space="0"/>
                  <w:right w:val="single" w:color="auto" w:sz="4" w:space="0"/>
                </w:tcBorders>
              </w:tcPr>
            </w:tcPrChange>
          </w:tcPr>
          <w:p>
            <w:pPr>
              <w:pStyle w:val="60"/>
            </w:pPr>
            <w:r>
              <w:t>Error vector magnitude</w:t>
            </w:r>
          </w:p>
        </w:tc>
        <w:tc>
          <w:tcPr>
            <w:tcW w:w="852" w:type="dxa"/>
            <w:tcBorders>
              <w:top w:val="single" w:color="auto" w:sz="4" w:space="0"/>
              <w:left w:val="single" w:color="auto" w:sz="4" w:space="0"/>
              <w:bottom w:val="single" w:color="auto" w:sz="4" w:space="0"/>
              <w:right w:val="single" w:color="auto" w:sz="4" w:space="0"/>
            </w:tcBorders>
            <w:tcPrChange w:id="107" w:author="CMCC-Luyang Zhao" w:date="2024-02-06T17:15:13Z">
              <w:tcPr>
                <w:tcW w:w="852" w:type="dxa"/>
                <w:tcBorders>
                  <w:top w:val="single" w:color="auto" w:sz="4" w:space="0"/>
                  <w:left w:val="single" w:color="auto" w:sz="4" w:space="0"/>
                  <w:bottom w:val="single" w:color="auto" w:sz="4" w:space="0"/>
                  <w:right w:val="single" w:color="auto" w:sz="4" w:space="0"/>
                </w:tcBorders>
              </w:tcPr>
            </w:tcPrChange>
          </w:tcPr>
          <w:p>
            <w:pPr>
              <w:pStyle w:val="59"/>
            </w:pPr>
            <w:r>
              <w:t>Rel-15</w:t>
            </w:r>
          </w:p>
        </w:tc>
        <w:tc>
          <w:tcPr>
            <w:tcW w:w="1130" w:type="dxa"/>
            <w:tcBorders>
              <w:top w:val="single" w:color="auto" w:sz="4" w:space="0"/>
              <w:left w:val="single" w:color="auto" w:sz="4" w:space="0"/>
              <w:bottom w:val="single" w:color="auto" w:sz="4" w:space="0"/>
              <w:right w:val="single" w:color="auto" w:sz="4" w:space="0"/>
            </w:tcBorders>
            <w:tcPrChange w:id="108" w:author="CMCC-Luyang Zhao" w:date="2024-02-06T17:15:13Z">
              <w:tcPr>
                <w:tcW w:w="1130"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t>C001</w:t>
            </w:r>
            <w:r>
              <w:rPr>
                <w:rFonts w:hint="eastAsia"/>
              </w:rPr>
              <w:t>h</w:t>
            </w:r>
          </w:p>
        </w:tc>
        <w:tc>
          <w:tcPr>
            <w:tcW w:w="2970" w:type="dxa"/>
            <w:tcBorders>
              <w:top w:val="single" w:color="auto" w:sz="4" w:space="0"/>
              <w:left w:val="single" w:color="auto" w:sz="4" w:space="0"/>
              <w:bottom w:val="single" w:color="auto" w:sz="4" w:space="0"/>
              <w:right w:val="single" w:color="auto" w:sz="4" w:space="0"/>
            </w:tcBorders>
            <w:tcPrChange w:id="109" w:author="CMCC-Luyang Zhao" w:date="2024-02-06T17:15:13Z">
              <w:tcPr>
                <w:tcW w:w="2970"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rPr>
                <w:lang w:eastAsia="zh-CN"/>
              </w:rPr>
              <w:t>UEs supporting 5GS FR1</w:t>
            </w:r>
            <w:r>
              <w:t xml:space="preserve"> not supporting txDiversity-r16</w:t>
            </w:r>
          </w:p>
        </w:tc>
        <w:tc>
          <w:tcPr>
            <w:tcW w:w="1556" w:type="dxa"/>
            <w:tcBorders>
              <w:top w:val="single" w:color="auto" w:sz="4" w:space="0"/>
              <w:left w:val="single" w:color="auto" w:sz="4" w:space="0"/>
              <w:bottom w:val="single" w:color="auto" w:sz="4" w:space="0"/>
              <w:right w:val="single" w:color="auto" w:sz="4" w:space="0"/>
            </w:tcBorders>
            <w:tcPrChange w:id="110" w:author="CMCC-Luyang Zhao" w:date="2024-02-06T17:15:13Z">
              <w:tcPr>
                <w:tcW w:w="1556" w:type="dxa"/>
                <w:tcBorders>
                  <w:top w:val="single" w:color="auto" w:sz="4" w:space="0"/>
                  <w:left w:val="single" w:color="auto" w:sz="4" w:space="0"/>
                  <w:bottom w:val="single" w:color="auto" w:sz="4" w:space="0"/>
                  <w:right w:val="single" w:color="auto" w:sz="4" w:space="0"/>
                </w:tcBorders>
              </w:tcPr>
            </w:tcPrChange>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Change w:id="111" w:author="CMCC-Luyang Zhao" w:date="2024-02-06T17:15:13Z">
              <w:tcPr>
                <w:tcW w:w="1563" w:type="dxa"/>
                <w:tcBorders>
                  <w:top w:val="single" w:color="auto" w:sz="4" w:space="0"/>
                  <w:left w:val="single" w:color="auto" w:sz="4" w:space="0"/>
                  <w:bottom w:val="single" w:color="auto" w:sz="4" w:space="0"/>
                  <w:right w:val="single" w:color="auto" w:sz="4" w:space="0"/>
                </w:tcBorders>
              </w:tcPr>
            </w:tcPrChange>
          </w:tcPr>
          <w:p>
            <w:pPr>
              <w:pStyle w:val="60"/>
            </w:pPr>
          </w:p>
        </w:tc>
        <w:tc>
          <w:tcPr>
            <w:tcW w:w="2086" w:type="dxa"/>
            <w:tcBorders>
              <w:top w:val="single" w:color="auto" w:sz="4" w:space="0"/>
              <w:left w:val="single" w:color="auto" w:sz="4" w:space="0"/>
              <w:bottom w:val="single" w:color="auto" w:sz="4" w:space="0"/>
              <w:right w:val="single" w:color="auto" w:sz="4" w:space="0"/>
            </w:tcBorders>
            <w:tcPrChange w:id="112" w:author="CMCC-Luyang Zhao" w:date="2024-02-06T17:15:13Z">
              <w:tcPr>
                <w:tcW w:w="2086" w:type="dxa"/>
                <w:tcBorders>
                  <w:top w:val="single" w:color="auto" w:sz="4" w:space="0"/>
                  <w:left w:val="single" w:color="auto" w:sz="4" w:space="0"/>
                  <w:bottom w:val="single" w:color="auto" w:sz="4" w:space="0"/>
                  <w:right w:val="single" w:color="auto" w:sz="4" w:space="0"/>
                </w:tcBorders>
              </w:tcPr>
            </w:tcPrChange>
          </w:tcPr>
          <w:p>
            <w:pPr>
              <w:pStyle w:val="60"/>
            </w:pPr>
            <w:r>
              <w:t>Skip TC 6.4.2.1 if UE supports NSA and TS 38.521-3 TC 6.4B.2.1.1 or 6.4B.2.2.1 or 6.4B.2.3.1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nil"/>
              <w:right w:val="single" w:color="auto" w:sz="4" w:space="0"/>
            </w:tcBorders>
          </w:tcPr>
          <w:p>
            <w:pPr>
              <w:pStyle w:val="60"/>
              <w:rPr>
                <w:strike/>
                <w:lang w:eastAsia="zh-CN"/>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lang w:eastAsia="zh-CN"/>
              </w:rPr>
              <w:t>6</w:t>
            </w:r>
            <w:r>
              <w:rPr>
                <w:lang w:eastAsia="zh-CN"/>
              </w:rPr>
              <w:t>.5G.4</w:t>
            </w:r>
          </w:p>
        </w:tc>
        <w:tc>
          <w:tcPr>
            <w:tcW w:w="4467" w:type="dxa"/>
            <w:tcBorders>
              <w:top w:val="single" w:color="auto" w:sz="4" w:space="0"/>
              <w:left w:val="single" w:color="auto" w:sz="4" w:space="0"/>
              <w:bottom w:val="nil"/>
              <w:right w:val="single" w:color="auto" w:sz="4" w:space="0"/>
            </w:tcBorders>
          </w:tcPr>
          <w:p>
            <w:pPr>
              <w:pStyle w:val="60"/>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rPr>
                <w:lang w:eastAsia="zh-CN"/>
              </w:rPr>
              <w:t>C001g</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PC1.5</w:t>
            </w:r>
          </w:p>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6.5H.1.2.1</w:t>
            </w:r>
          </w:p>
        </w:tc>
        <w:tc>
          <w:tcPr>
            <w:tcW w:w="4467" w:type="dxa"/>
            <w:tcBorders>
              <w:top w:val="single" w:color="auto" w:sz="4" w:space="0"/>
              <w:left w:val="single" w:color="auto" w:sz="4" w:space="0"/>
              <w:bottom w:val="nil"/>
              <w:right w:val="single" w:color="auto" w:sz="4" w:space="0"/>
            </w:tcBorders>
          </w:tcPr>
          <w:p>
            <w:pPr>
              <w:pStyle w:val="60"/>
            </w:pPr>
            <w:r>
              <w:rPr>
                <w:rFonts w:hint="eastAsia"/>
              </w:rP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rPr>
                <w:rFonts w:hint="eastAsia"/>
              </w:rPr>
              <w:t>6.5H.1.2.3</w:t>
            </w:r>
          </w:p>
        </w:tc>
        <w:tc>
          <w:tcPr>
            <w:tcW w:w="4467" w:type="dxa"/>
            <w:tcBorders>
              <w:top w:val="single" w:color="auto" w:sz="4" w:space="0"/>
              <w:left w:val="single" w:color="auto" w:sz="4" w:space="0"/>
              <w:bottom w:val="nil"/>
              <w:right w:val="single" w:color="auto" w:sz="4" w:space="0"/>
            </w:tcBorders>
          </w:tcPr>
          <w:p>
            <w:pPr>
              <w:pStyle w:val="60"/>
            </w:pPr>
            <w:r>
              <w:rPr>
                <w:rFonts w:hint="eastAsia"/>
              </w:rPr>
              <w:t>NR ACLR for intra-band UL contiguous CA for UL MIMO</w:t>
            </w:r>
          </w:p>
        </w:tc>
        <w:tc>
          <w:tcPr>
            <w:tcW w:w="852" w:type="dxa"/>
            <w:tcBorders>
              <w:top w:val="single" w:color="auto" w:sz="4" w:space="0"/>
              <w:left w:val="single" w:color="auto" w:sz="4" w:space="0"/>
              <w:bottom w:val="nil"/>
              <w:right w:val="single" w:color="auto" w:sz="4" w:space="0"/>
            </w:tcBorders>
          </w:tcPr>
          <w:p>
            <w:pPr>
              <w:pStyle w:val="59"/>
            </w:pPr>
            <w:r>
              <w:t>Rel-15</w:t>
            </w:r>
          </w:p>
        </w:tc>
        <w:tc>
          <w:tcPr>
            <w:tcW w:w="1130" w:type="dxa"/>
            <w:tcBorders>
              <w:top w:val="single" w:color="auto" w:sz="4" w:space="0"/>
              <w:left w:val="single" w:color="auto" w:sz="4" w:space="0"/>
              <w:bottom w:val="nil"/>
              <w:right w:val="single" w:color="auto" w:sz="4" w:space="0"/>
            </w:tcBorders>
          </w:tcPr>
          <w:p>
            <w:pPr>
              <w:pStyle w:val="60"/>
              <w:rPr>
                <w:lang w:eastAsia="zh-CN"/>
              </w:rPr>
            </w:pPr>
            <w:r>
              <w:t>C285</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rPr>
                <w:rFonts w:hint="eastAsia"/>
              </w:rPr>
              <w:t>P</w:t>
            </w:r>
            <w:r>
              <w:t>C3</w:t>
            </w:r>
          </w:p>
        </w:tc>
        <w:tc>
          <w:tcPr>
            <w:tcW w:w="2086" w:type="dxa"/>
            <w:tcBorders>
              <w:top w:val="single" w:color="auto" w:sz="4" w:space="0"/>
              <w:left w:val="single" w:color="auto" w:sz="4" w:space="0"/>
              <w:bottom w:val="single" w:color="auto" w:sz="4" w:space="0"/>
              <w:right w:val="single" w:color="auto" w:sz="4" w:space="0"/>
            </w:tcBorders>
          </w:tcPr>
          <w:p>
            <w:pPr>
              <w:pStyle w:val="60"/>
              <w:rPr>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 w:author="CMCC-Luyang Zhao" w:date="2024-02-06T15:11:58Z"/>
        </w:trPr>
        <w:tc>
          <w:tcPr>
            <w:tcW w:w="1348" w:type="dxa"/>
            <w:tcBorders>
              <w:top w:val="single" w:color="auto" w:sz="4" w:space="0"/>
              <w:left w:val="single" w:color="auto" w:sz="4" w:space="0"/>
              <w:bottom w:val="nil"/>
              <w:right w:val="single" w:color="auto" w:sz="4" w:space="0"/>
            </w:tcBorders>
          </w:tcPr>
          <w:p>
            <w:pPr>
              <w:pStyle w:val="60"/>
              <w:rPr>
                <w:ins w:id="114" w:author="CMCC-Luyang Zhao" w:date="2024-02-06T15:11:58Z"/>
                <w:rFonts w:hint="eastAsia"/>
              </w:rPr>
            </w:pPr>
            <w:ins w:id="115" w:author="CMCC-Luyang Zhao" w:date="2024-02-06T15:12:04Z">
              <w:r>
                <w:rPr>
                  <w:rFonts w:hint="eastAsia"/>
                </w:rPr>
                <w:t>6.5J.1</w:t>
              </w:r>
            </w:ins>
          </w:p>
        </w:tc>
        <w:tc>
          <w:tcPr>
            <w:tcW w:w="4467" w:type="dxa"/>
            <w:tcBorders>
              <w:top w:val="single" w:color="auto" w:sz="4" w:space="0"/>
              <w:left w:val="single" w:color="auto" w:sz="4" w:space="0"/>
              <w:bottom w:val="nil"/>
              <w:right w:val="single" w:color="auto" w:sz="4" w:space="0"/>
            </w:tcBorders>
          </w:tcPr>
          <w:p>
            <w:pPr>
              <w:pStyle w:val="60"/>
              <w:rPr>
                <w:ins w:id="116" w:author="CMCC-Luyang Zhao" w:date="2024-02-06T15:11:58Z"/>
                <w:rFonts w:hint="eastAsia"/>
              </w:rPr>
            </w:pPr>
            <w:ins w:id="117" w:author="CMCC-Luyang Zhao" w:date="2024-02-06T15:12:07Z">
              <w:r>
                <w:rPr>
                  <w:rFonts w:hint="eastAsia"/>
                </w:rPr>
                <w:t>Occupied bandwidth for ATG</w:t>
              </w:r>
            </w:ins>
          </w:p>
        </w:tc>
        <w:tc>
          <w:tcPr>
            <w:tcW w:w="852" w:type="dxa"/>
            <w:tcBorders>
              <w:top w:val="single" w:color="auto" w:sz="4" w:space="0"/>
              <w:left w:val="single" w:color="auto" w:sz="4" w:space="0"/>
              <w:bottom w:val="nil"/>
              <w:right w:val="single" w:color="auto" w:sz="4" w:space="0"/>
            </w:tcBorders>
          </w:tcPr>
          <w:p>
            <w:pPr>
              <w:pStyle w:val="59"/>
              <w:rPr>
                <w:ins w:id="118" w:author="CMCC-Luyang Zhao" w:date="2024-02-06T15:11:58Z"/>
              </w:rPr>
            </w:pPr>
            <w:ins w:id="119" w:author="CMCC-Luyang Zhao" w:date="2024-02-06T15:12:10Z">
              <w:r>
                <w:rPr/>
                <w:t>Rel-1</w:t>
              </w:r>
            </w:ins>
            <w:ins w:id="120" w:author="CMCC-Luyang Zhao" w:date="2024-02-06T15:12:10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21" w:author="CMCC-Luyang Zhao" w:date="2024-02-06T15:11:58Z"/>
              </w:rPr>
            </w:pPr>
            <w:ins w:id="122" w:author="CMCC-Luyang Zhao" w:date="2024-02-06T16:16:48Z">
              <w:r>
                <w:rPr/>
                <w:t>C0</w:t>
              </w:r>
            </w:ins>
            <w:ins w:id="123" w:author="CMCC-Luyang Zhao" w:date="2024-02-06T16:16:48Z">
              <w:r>
                <w:rPr>
                  <w:lang w:eastAsia="zh-CN"/>
                </w:rPr>
                <w:t>01</w:t>
              </w:r>
            </w:ins>
            <w:ins w:id="124" w:author="CMCC-Luyang Zhao" w:date="2024-02-06T16:16:4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25" w:author="CMCC-Luyang Zhao" w:date="2024-02-06T15:11:58Z"/>
              </w:rPr>
            </w:pPr>
            <w:ins w:id="126" w:author="CMCC-Luyang Zhao" w:date="2024-02-06T15:18:25Z">
              <w:r>
                <w:rPr>
                  <w:lang w:eastAsia="zh-CN"/>
                </w:rPr>
                <w:t xml:space="preserve">UEs supporting 5GS FR1 </w:t>
              </w:r>
            </w:ins>
            <w:ins w:id="127" w:author="CMCC-Luyang Zhao" w:date="2024-02-06T15:18:25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28" w:author="CMCC-Luyang Zhao" w:date="2024-02-06T15:11:58Z"/>
              </w:rPr>
            </w:pPr>
            <w:ins w:id="129" w:author="CMCC-Luyang Zhao" w:date="2024-02-06T15:18:19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30" w:author="CMCC-Luyang Zhao" w:date="2024-02-06T15:11:58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31" w:author="CMCC-Luyang Zhao" w:date="2024-02-06T15:11:58Z"/>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 w:author="CMCC-Luyang Zhao" w:date="2024-02-06T15:10:35Z"/>
        </w:trPr>
        <w:tc>
          <w:tcPr>
            <w:tcW w:w="1348" w:type="dxa"/>
            <w:tcBorders>
              <w:top w:val="single" w:color="auto" w:sz="4" w:space="0"/>
              <w:left w:val="single" w:color="auto" w:sz="4" w:space="0"/>
              <w:bottom w:val="nil"/>
              <w:right w:val="single" w:color="auto" w:sz="4" w:space="0"/>
            </w:tcBorders>
          </w:tcPr>
          <w:p>
            <w:pPr>
              <w:pStyle w:val="60"/>
              <w:rPr>
                <w:ins w:id="133" w:author="CMCC-Luyang Zhao" w:date="2024-02-06T15:10:35Z"/>
                <w:rFonts w:hint="eastAsia"/>
              </w:rPr>
            </w:pPr>
            <w:ins w:id="134" w:author="CMCC-Luyang Zhao" w:date="2024-02-06T15:12:27Z">
              <w:r>
                <w:rPr>
                  <w:rFonts w:hint="eastAsia"/>
                </w:rPr>
                <w:t>6.5J.3.1</w:t>
              </w:r>
            </w:ins>
          </w:p>
        </w:tc>
        <w:tc>
          <w:tcPr>
            <w:tcW w:w="4467" w:type="dxa"/>
            <w:tcBorders>
              <w:top w:val="single" w:color="auto" w:sz="4" w:space="0"/>
              <w:left w:val="single" w:color="auto" w:sz="4" w:space="0"/>
              <w:bottom w:val="nil"/>
              <w:right w:val="single" w:color="auto" w:sz="4" w:space="0"/>
            </w:tcBorders>
          </w:tcPr>
          <w:p>
            <w:pPr>
              <w:pStyle w:val="60"/>
              <w:rPr>
                <w:ins w:id="135" w:author="CMCC-Luyang Zhao" w:date="2024-02-06T15:10:35Z"/>
                <w:rFonts w:hint="default" w:eastAsiaTheme="minorEastAsia"/>
                <w:lang w:val="en-US" w:eastAsia="zh-CN"/>
              </w:rPr>
            </w:pPr>
            <w:ins w:id="136" w:author="CMCC-Luyang Zhao" w:date="2024-02-06T15:14:11Z">
              <w:r>
                <w:rPr>
                  <w:rFonts w:hint="eastAsia"/>
                </w:rPr>
                <w:t>General spurious emissions</w:t>
              </w:r>
            </w:ins>
            <w:ins w:id="137" w:author="CMCC-Luyang Zhao" w:date="2024-02-06T15:14:23Z">
              <w:r>
                <w:rPr>
                  <w:rFonts w:hint="eastAsia"/>
                  <w:lang w:val="en-US" w:eastAsia="zh-CN"/>
                </w:rPr>
                <w:t xml:space="preserve"> </w:t>
              </w:r>
            </w:ins>
            <w:ins w:id="138" w:author="CMCC-Luyang Zhao" w:date="2024-02-06T15:14:24Z">
              <w:r>
                <w:rPr>
                  <w:rFonts w:hint="eastAsia"/>
                  <w:lang w:val="en-US" w:eastAsia="zh-CN"/>
                </w:rPr>
                <w:t xml:space="preserve">for </w:t>
              </w:r>
            </w:ins>
            <w:ins w:id="139" w:author="CMCC-Luyang Zhao" w:date="2024-02-06T15:14:28Z">
              <w:r>
                <w:rPr>
                  <w:rFonts w:hint="eastAsia"/>
                  <w:lang w:val="en-US" w:eastAsia="zh-CN"/>
                </w:rPr>
                <w:t>ATG</w:t>
              </w:r>
            </w:ins>
          </w:p>
        </w:tc>
        <w:tc>
          <w:tcPr>
            <w:tcW w:w="852" w:type="dxa"/>
            <w:tcBorders>
              <w:top w:val="single" w:color="auto" w:sz="4" w:space="0"/>
              <w:left w:val="single" w:color="auto" w:sz="4" w:space="0"/>
              <w:bottom w:val="nil"/>
              <w:right w:val="single" w:color="auto" w:sz="4" w:space="0"/>
            </w:tcBorders>
          </w:tcPr>
          <w:p>
            <w:pPr>
              <w:pStyle w:val="59"/>
              <w:rPr>
                <w:ins w:id="140" w:author="CMCC-Luyang Zhao" w:date="2024-02-06T15:10:35Z"/>
              </w:rPr>
            </w:pPr>
            <w:ins w:id="141" w:author="CMCC-Luyang Zhao" w:date="2024-02-06T15:17:24Z">
              <w:r>
                <w:rPr/>
                <w:t>Rel-1</w:t>
              </w:r>
            </w:ins>
            <w:ins w:id="142" w:author="CMCC-Luyang Zhao" w:date="2024-02-06T15:17:24Z">
              <w:r>
                <w:rPr>
                  <w:rFonts w:hint="eastAsia"/>
                  <w:lang w:val="en-US" w:eastAsia="zh-CN"/>
                </w:rPr>
                <w:t>8</w:t>
              </w:r>
            </w:ins>
          </w:p>
        </w:tc>
        <w:tc>
          <w:tcPr>
            <w:tcW w:w="1130" w:type="dxa"/>
            <w:tcBorders>
              <w:top w:val="single" w:color="auto" w:sz="4" w:space="0"/>
              <w:left w:val="single" w:color="auto" w:sz="4" w:space="0"/>
              <w:bottom w:val="nil"/>
              <w:right w:val="single" w:color="auto" w:sz="4" w:space="0"/>
            </w:tcBorders>
          </w:tcPr>
          <w:p>
            <w:pPr>
              <w:pStyle w:val="60"/>
              <w:rPr>
                <w:ins w:id="143" w:author="CMCC-Luyang Zhao" w:date="2024-02-06T15:10:35Z"/>
              </w:rPr>
            </w:pPr>
            <w:ins w:id="144" w:author="CMCC-Luyang Zhao" w:date="2024-02-06T16:16:49Z">
              <w:r>
                <w:rPr/>
                <w:t>C0</w:t>
              </w:r>
            </w:ins>
            <w:ins w:id="145" w:author="CMCC-Luyang Zhao" w:date="2024-02-06T16:16:49Z">
              <w:r>
                <w:rPr>
                  <w:lang w:eastAsia="zh-CN"/>
                </w:rPr>
                <w:t>01</w:t>
              </w:r>
            </w:ins>
            <w:ins w:id="146" w:author="CMCC-Luyang Zhao" w:date="2024-02-06T16:16:49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47" w:author="CMCC-Luyang Zhao" w:date="2024-02-06T15:10:35Z"/>
              </w:rPr>
            </w:pPr>
            <w:ins w:id="148" w:author="CMCC-Luyang Zhao" w:date="2024-02-06T15:18:26Z">
              <w:r>
                <w:rPr>
                  <w:lang w:eastAsia="zh-CN"/>
                </w:rPr>
                <w:t xml:space="preserve">UEs supporting 5GS FR1 </w:t>
              </w:r>
            </w:ins>
            <w:ins w:id="149" w:author="CMCC-Luyang Zhao" w:date="2024-02-06T15:18:2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50" w:author="CMCC-Luyang Zhao" w:date="2024-02-06T15:10:35Z"/>
              </w:rPr>
            </w:pPr>
            <w:ins w:id="151" w:author="CMCC-Luyang Zhao" w:date="2024-02-06T15:18:21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52" w:author="CMCC-Luyang Zhao" w:date="2024-02-06T15:10:35Z"/>
                <w:rFonts w:hint="eastAsia"/>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53" w:author="CMCC-Luyang Zhao" w:date="2024-02-06T15:10:35Z"/>
                <w:strik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shd w:val="clear" w:color="auto" w:fill="E7E6E6"/>
          </w:tcPr>
          <w:p>
            <w:pPr>
              <w:pStyle w:val="60"/>
              <w:rPr>
                <w:b/>
              </w:rPr>
            </w:pPr>
            <w:r>
              <w:rPr>
                <w:b/>
              </w:rPr>
              <w:t>7</w:t>
            </w:r>
          </w:p>
        </w:tc>
        <w:tc>
          <w:tcPr>
            <w:tcW w:w="4467" w:type="dxa"/>
            <w:tcBorders>
              <w:top w:val="single" w:color="auto" w:sz="4" w:space="0"/>
              <w:left w:val="single" w:color="auto" w:sz="4" w:space="0"/>
              <w:bottom w:val="nil"/>
              <w:right w:val="single" w:color="auto" w:sz="4" w:space="0"/>
            </w:tcBorders>
            <w:shd w:val="clear" w:color="auto" w:fill="E7E6E6"/>
          </w:tcPr>
          <w:p>
            <w:pPr>
              <w:pStyle w:val="60"/>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pPr>
              <w:pStyle w:val="59"/>
              <w:rPr>
                <w:b/>
              </w:rPr>
            </w:pPr>
          </w:p>
        </w:tc>
        <w:tc>
          <w:tcPr>
            <w:tcW w:w="1130" w:type="dxa"/>
            <w:tcBorders>
              <w:top w:val="single" w:color="auto" w:sz="4" w:space="0"/>
              <w:left w:val="single" w:color="auto" w:sz="4" w:space="0"/>
              <w:bottom w:val="nil"/>
              <w:right w:val="single" w:color="auto" w:sz="4" w:space="0"/>
            </w:tcBorders>
            <w:shd w:val="clear" w:color="auto" w:fill="E7E6E6"/>
          </w:tcPr>
          <w:p>
            <w:pPr>
              <w:pStyle w:val="60"/>
              <w:rPr>
                <w:b/>
                <w:lang w:eastAsia="zh-CN"/>
              </w:rPr>
            </w:pPr>
          </w:p>
        </w:tc>
        <w:tc>
          <w:tcPr>
            <w:tcW w:w="2970"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c>
          <w:tcPr>
            <w:tcW w:w="2086" w:type="dxa"/>
            <w:tcBorders>
              <w:top w:val="single" w:color="auto" w:sz="4" w:space="0"/>
              <w:left w:val="single" w:color="auto" w:sz="4" w:space="0"/>
              <w:bottom w:val="single" w:color="auto" w:sz="4" w:space="0"/>
              <w:right w:val="single" w:color="auto" w:sz="4" w:space="0"/>
            </w:tcBorders>
            <w:shd w:val="clear" w:color="auto" w:fill="E7E6E6"/>
          </w:tcPr>
          <w:p>
            <w:pPr>
              <w:pStyle w:val="60"/>
              <w:rPr>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pPr>
              <w:pStyle w:val="59"/>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C001h</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r>
              <w:t>2Rx</w:t>
            </w:r>
          </w:p>
          <w:p>
            <w:pPr>
              <w:pStyle w:val="60"/>
            </w:pPr>
            <w:r>
              <w:t>4Rx</w:t>
            </w:r>
          </w:p>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r>
              <w:t>PC2</w:t>
            </w:r>
          </w:p>
          <w:p>
            <w:pPr>
              <w:pStyle w:val="60"/>
            </w:pPr>
            <w:r>
              <w:t>PC3</w:t>
            </w: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7.3A.1_1</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p>
            <w:pPr>
              <w:pStyle w:val="60"/>
              <w:rPr>
                <w:lang w:eastAsia="zh-CN"/>
              </w:rPr>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7.3A.2</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3DL CA </w:t>
            </w:r>
            <w:r>
              <w:rPr>
                <w:rFonts w:hint="eastAsia"/>
              </w:rPr>
              <w:t>without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48" w:type="dxa"/>
            <w:tcBorders>
              <w:top w:val="single" w:color="auto" w:sz="4" w:space="0"/>
              <w:left w:val="single" w:color="auto" w:sz="4" w:space="0"/>
              <w:bottom w:val="single" w:color="auto" w:sz="4" w:space="0"/>
              <w:right w:val="single" w:color="auto" w:sz="4" w:space="0"/>
            </w:tcBorders>
          </w:tcPr>
          <w:p>
            <w:pPr>
              <w:pStyle w:val="60"/>
            </w:pPr>
            <w:bookmarkStart w:id="24" w:name="_Hlk131854052"/>
            <w:r>
              <w:rPr>
                <w:rFonts w:hint="eastAsia"/>
              </w:rPr>
              <w:t>7.3A.2_1</w:t>
            </w:r>
          </w:p>
        </w:tc>
        <w:tc>
          <w:tcPr>
            <w:tcW w:w="4467" w:type="dxa"/>
            <w:tcBorders>
              <w:top w:val="single" w:color="auto" w:sz="4" w:space="0"/>
              <w:left w:val="single" w:color="auto" w:sz="4" w:space="0"/>
              <w:bottom w:val="single" w:color="auto" w:sz="4" w:space="0"/>
              <w:right w:val="single" w:color="auto" w:sz="4" w:space="0"/>
            </w:tcBorders>
          </w:tcPr>
          <w:p>
            <w:pPr>
              <w:pStyle w:val="60"/>
            </w:pPr>
            <w:r>
              <w:rPr>
                <w:rFonts w:hint="eastAsia"/>
              </w:rP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val="en-US" w:eastAsia="zh-CN"/>
              </w:rPr>
            </w:pPr>
            <w:r>
              <w:rPr>
                <w:rFonts w:eastAsia="宋体"/>
                <w:lang w:val="en-US"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7.3A.3</w:t>
            </w:r>
          </w:p>
        </w:tc>
        <w:tc>
          <w:tcPr>
            <w:tcW w:w="4467" w:type="dxa"/>
            <w:tcBorders>
              <w:top w:val="single" w:color="auto" w:sz="4" w:space="0"/>
              <w:left w:val="single" w:color="auto" w:sz="4" w:space="0"/>
              <w:bottom w:val="single" w:color="auto" w:sz="4" w:space="0"/>
              <w:right w:val="single" w:color="auto" w:sz="4" w:space="0"/>
            </w:tcBorders>
          </w:tcPr>
          <w:p>
            <w:pPr>
              <w:pStyle w:val="60"/>
            </w:pPr>
            <w:r>
              <w:t xml:space="preserve">Reference sensitivity </w:t>
            </w:r>
            <w:r>
              <w:rPr>
                <w:rFonts w:hint="eastAsia"/>
              </w:rPr>
              <w:t>power</w:t>
            </w:r>
            <w:r>
              <w:t xml:space="preserve"> level for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7.3C.2</w:t>
            </w:r>
          </w:p>
        </w:tc>
        <w:tc>
          <w:tcPr>
            <w:tcW w:w="4467" w:type="dxa"/>
            <w:tcBorders>
              <w:top w:val="single" w:color="auto" w:sz="4" w:space="0"/>
              <w:left w:val="single" w:color="auto" w:sz="4" w:space="0"/>
              <w:bottom w:val="single" w:color="auto" w:sz="4" w:space="0"/>
              <w:right w:val="single" w:color="auto" w:sz="4" w:space="0"/>
            </w:tcBorders>
          </w:tcPr>
          <w:p>
            <w:pPr>
              <w:pStyle w:val="60"/>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UL MIMO</w:t>
            </w:r>
          </w:p>
        </w:tc>
        <w:tc>
          <w:tcPr>
            <w:tcW w:w="852" w:type="dxa"/>
            <w:tcBorders>
              <w:top w:val="single" w:color="auto" w:sz="4" w:space="0"/>
              <w:left w:val="single" w:color="auto" w:sz="4" w:space="0"/>
              <w:bottom w:val="nil"/>
              <w:right w:val="single" w:color="auto" w:sz="4" w:space="0"/>
            </w:tcBorders>
          </w:tcPr>
          <w:p>
            <w:pPr>
              <w:pStyle w:val="59"/>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7.3D.2</w:t>
            </w:r>
            <w:r>
              <w:rPr>
                <w:rFonts w:hint="eastAsia"/>
                <w:lang w:eastAsia="zh-CN"/>
              </w:rPr>
              <w:t>_</w:t>
            </w:r>
            <w:r>
              <w:rPr>
                <w:lang w:eastAsia="zh-CN"/>
              </w:rPr>
              <w:t>1</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SUL with UL MIMO</w:t>
            </w:r>
          </w:p>
        </w:tc>
        <w:tc>
          <w:tcPr>
            <w:tcW w:w="852" w:type="dxa"/>
            <w:tcBorders>
              <w:top w:val="single" w:color="auto" w:sz="4" w:space="0"/>
              <w:left w:val="single" w:color="auto" w:sz="4" w:space="0"/>
              <w:bottom w:val="nil"/>
              <w:right w:val="single" w:color="auto" w:sz="4" w:space="0"/>
            </w:tcBorders>
          </w:tcPr>
          <w:p>
            <w:pPr>
              <w:pStyle w:val="59"/>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7.3E.2</w:t>
            </w:r>
          </w:p>
        </w:tc>
        <w:tc>
          <w:tcPr>
            <w:tcW w:w="4467" w:type="dxa"/>
            <w:tcBorders>
              <w:top w:val="single" w:color="auto" w:sz="4" w:space="0"/>
              <w:left w:val="single" w:color="auto" w:sz="4" w:space="0"/>
              <w:bottom w:val="nil"/>
              <w:right w:val="single" w:color="auto" w:sz="4" w:space="0"/>
            </w:tcBorders>
          </w:tcPr>
          <w:p>
            <w:pPr>
              <w:pStyle w:val="60"/>
            </w:pPr>
            <w:r>
              <w:t>Reference sensitivity for V2X / non-concurrent operation</w:t>
            </w:r>
          </w:p>
        </w:tc>
        <w:tc>
          <w:tcPr>
            <w:tcW w:w="852" w:type="dxa"/>
            <w:tcBorders>
              <w:top w:val="single" w:color="auto" w:sz="4" w:space="0"/>
              <w:left w:val="single" w:color="auto" w:sz="4" w:space="0"/>
              <w:bottom w:val="nil"/>
              <w:right w:val="single" w:color="auto" w:sz="4" w:space="0"/>
            </w:tcBorders>
          </w:tcPr>
          <w:p>
            <w:pPr>
              <w:pStyle w:val="59"/>
            </w:pPr>
            <w: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C079</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rPr>
                <w:rFonts w:eastAsia="宋体"/>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7.3F.2</w:t>
            </w:r>
          </w:p>
        </w:tc>
        <w:tc>
          <w:tcPr>
            <w:tcW w:w="4467" w:type="dxa"/>
            <w:tcBorders>
              <w:top w:val="single" w:color="auto" w:sz="4" w:space="0"/>
              <w:left w:val="single" w:color="auto" w:sz="4" w:space="0"/>
              <w:bottom w:val="nil"/>
              <w:right w:val="single" w:color="auto" w:sz="4" w:space="0"/>
            </w:tcBorders>
          </w:tcPr>
          <w:p>
            <w:pPr>
              <w:pStyle w:val="60"/>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pPr>
              <w:pStyle w:val="59"/>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pPr>
            <w:r>
              <w:t>7.3I.2</w:t>
            </w:r>
          </w:p>
        </w:tc>
        <w:tc>
          <w:tcPr>
            <w:tcW w:w="4467" w:type="dxa"/>
            <w:tcBorders>
              <w:top w:val="single" w:color="auto" w:sz="4" w:space="0"/>
              <w:left w:val="single" w:color="auto" w:sz="4" w:space="0"/>
              <w:bottom w:val="nil"/>
              <w:right w:val="single" w:color="auto" w:sz="4" w:space="0"/>
            </w:tcBorders>
          </w:tcPr>
          <w:p>
            <w:pPr>
              <w:pStyle w:val="60"/>
            </w:pPr>
            <w:r>
              <w:t>Reference sensitivity power level for RedCap</w:t>
            </w:r>
          </w:p>
        </w:tc>
        <w:tc>
          <w:tcPr>
            <w:tcW w:w="852" w:type="dxa"/>
            <w:tcBorders>
              <w:top w:val="single" w:color="auto" w:sz="4" w:space="0"/>
              <w:left w:val="single" w:color="auto" w:sz="4" w:space="0"/>
              <w:bottom w:val="nil"/>
              <w:right w:val="single" w:color="auto" w:sz="4" w:space="0"/>
            </w:tcBorders>
          </w:tcPr>
          <w:p>
            <w:pPr>
              <w:pStyle w:val="59"/>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pPr>
              <w:pStyle w:val="60"/>
            </w:pPr>
            <w:r>
              <w:t>C177</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zh-CN"/>
              </w:rPr>
            </w:pPr>
            <w: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7.4</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7.4 if UE supports NSA and TS 38.521-3 TC 7.4B.2 or 7.4B.3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CN"/>
              </w:rPr>
            </w:pPr>
            <w:r>
              <w:t>7.4A.2</w:t>
            </w:r>
          </w:p>
        </w:tc>
        <w:tc>
          <w:tcPr>
            <w:tcW w:w="4467" w:type="dxa"/>
            <w:tcBorders>
              <w:top w:val="single" w:color="auto" w:sz="4" w:space="0"/>
              <w:left w:val="single" w:color="auto" w:sz="4" w:space="0"/>
              <w:bottom w:val="nil"/>
              <w:right w:val="single" w:color="auto" w:sz="4" w:space="0"/>
            </w:tcBorders>
          </w:tcPr>
          <w:p>
            <w:pPr>
              <w:pStyle w:val="60"/>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7.4A.3</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7.4D</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7.4D_1</w:t>
            </w:r>
          </w:p>
        </w:tc>
        <w:tc>
          <w:tcPr>
            <w:tcW w:w="4467" w:type="dxa"/>
            <w:tcBorders>
              <w:top w:val="single" w:color="auto" w:sz="4" w:space="0"/>
              <w:left w:val="single" w:color="auto" w:sz="4" w:space="0"/>
              <w:bottom w:val="single" w:color="auto" w:sz="4" w:space="0"/>
              <w:right w:val="single" w:color="auto" w:sz="4" w:space="0"/>
            </w:tcBorders>
          </w:tcPr>
          <w:p>
            <w:pPr>
              <w:pStyle w:val="60"/>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Luyang Zhao" w:date="2024-02-06T15:19:32Z"/>
        </w:trPr>
        <w:tc>
          <w:tcPr>
            <w:tcW w:w="1348" w:type="dxa"/>
            <w:tcBorders>
              <w:top w:val="single" w:color="auto" w:sz="4" w:space="0"/>
              <w:left w:val="single" w:color="auto" w:sz="4" w:space="0"/>
              <w:bottom w:val="single" w:color="auto" w:sz="4" w:space="0"/>
              <w:right w:val="single" w:color="auto" w:sz="4" w:space="0"/>
            </w:tcBorders>
          </w:tcPr>
          <w:p>
            <w:pPr>
              <w:pStyle w:val="60"/>
              <w:rPr>
                <w:ins w:id="155" w:author="CMCC-Luyang Zhao" w:date="2024-02-06T15:19:32Z"/>
              </w:rPr>
            </w:pPr>
            <w:ins w:id="156" w:author="CMCC-Luyang Zhao" w:date="2024-02-06T15:19:42Z">
              <w:r>
                <w:rPr>
                  <w:rFonts w:hint="eastAsia"/>
                </w:rPr>
                <w:t>7.4J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57" w:author="CMCC-Luyang Zhao" w:date="2024-02-06T15:19:32Z"/>
              </w:rPr>
            </w:pPr>
            <w:ins w:id="158" w:author="CMCC-Luyang Zhao" w:date="2024-02-06T15:19:50Z">
              <w:r>
                <w:rPr>
                  <w:rFonts w:hint="eastAsia"/>
                </w:rPr>
                <w:t>Maximum input level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59" w:author="CMCC-Luyang Zhao" w:date="2024-02-06T15:19:32Z"/>
                <w:lang w:eastAsia="zh-CN"/>
              </w:rPr>
            </w:pPr>
            <w:ins w:id="160" w:author="CMCC-Luyang Zhao" w:date="2024-02-06T15:20:38Z">
              <w:r>
                <w:rPr/>
                <w:t>Rel-1</w:t>
              </w:r>
            </w:ins>
            <w:ins w:id="161" w:author="CMCC-Luyang Zhao" w:date="2024-02-06T15:20:38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62" w:author="CMCC-Luyang Zhao" w:date="2024-02-06T15:19:32Z"/>
                <w:lang w:eastAsia="zh-CN"/>
              </w:rPr>
            </w:pPr>
            <w:ins w:id="163" w:author="CMCC-Luyang Zhao" w:date="2024-02-06T16:17:04Z">
              <w:r>
                <w:rPr/>
                <w:t>C0</w:t>
              </w:r>
            </w:ins>
            <w:ins w:id="164" w:author="CMCC-Luyang Zhao" w:date="2024-02-06T16:17:04Z">
              <w:r>
                <w:rPr>
                  <w:lang w:eastAsia="zh-CN"/>
                </w:rPr>
                <w:t>01</w:t>
              </w:r>
            </w:ins>
            <w:ins w:id="165" w:author="CMCC-Luyang Zhao" w:date="2024-02-06T16:17:04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66" w:author="CMCC-Luyang Zhao" w:date="2024-02-06T15:19:32Z"/>
                <w:lang w:eastAsia="zh-CN"/>
              </w:rPr>
            </w:pPr>
            <w:ins w:id="167" w:author="CMCC-Luyang Zhao" w:date="2024-02-06T15:20:46Z">
              <w:r>
                <w:rPr>
                  <w:lang w:eastAsia="zh-CN"/>
                </w:rPr>
                <w:t xml:space="preserve">UEs supporting 5GS FR1 </w:t>
              </w:r>
            </w:ins>
            <w:ins w:id="168" w:author="CMCC-Luyang Zhao" w:date="2024-02-06T15:20:46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69" w:author="CMCC-Luyang Zhao" w:date="2024-02-06T15:19:32Z"/>
                <w:lang w:eastAsia="zh-CN"/>
              </w:rPr>
            </w:pPr>
            <w:ins w:id="170" w:author="CMCC-Luyang Zhao" w:date="2024-02-06T15:20:52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71" w:author="CMCC-Luyang Zhao" w:date="2024-02-06T15:19:32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72" w:author="CMCC-Luyang Zhao" w:date="2024-02-06T15:19: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p>
            <w:pPr>
              <w:pStyle w:val="60"/>
            </w:pPr>
            <w:r>
              <w:t>Skip TC 7.5 if UE supports NSA and TS 38.521-3 TC 7.5B.2 or 7.5B.3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7.5A.2</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7.5A.3</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FFS</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t>7.5D_1</w:t>
            </w:r>
          </w:p>
        </w:tc>
        <w:tc>
          <w:tcPr>
            <w:tcW w:w="4467" w:type="dxa"/>
            <w:tcBorders>
              <w:top w:val="single" w:color="auto" w:sz="4" w:space="0"/>
              <w:left w:val="single" w:color="auto" w:sz="4" w:space="0"/>
              <w:bottom w:val="single" w:color="auto" w:sz="4" w:space="0"/>
              <w:right w:val="single" w:color="auto" w:sz="4" w:space="0"/>
            </w:tcBorders>
          </w:tcPr>
          <w:p>
            <w:pPr>
              <w:pStyle w:val="60"/>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7.5F.1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CMCC-Luyang Zhao" w:date="2024-02-06T15:19:35Z"/>
        </w:trPr>
        <w:tc>
          <w:tcPr>
            <w:tcW w:w="1348" w:type="dxa"/>
            <w:tcBorders>
              <w:top w:val="single" w:color="auto" w:sz="4" w:space="0"/>
              <w:left w:val="single" w:color="auto" w:sz="4" w:space="0"/>
              <w:bottom w:val="single" w:color="auto" w:sz="4" w:space="0"/>
              <w:right w:val="single" w:color="auto" w:sz="4" w:space="0"/>
            </w:tcBorders>
          </w:tcPr>
          <w:p>
            <w:pPr>
              <w:pStyle w:val="60"/>
              <w:rPr>
                <w:ins w:id="174" w:author="CMCC-Luyang Zhao" w:date="2024-02-06T15:19:35Z"/>
                <w:lang w:eastAsia="zh-CN"/>
              </w:rPr>
            </w:pPr>
            <w:ins w:id="175" w:author="CMCC-Luyang Zhao" w:date="2024-02-06T15:19:43Z">
              <w:r>
                <w:rPr>
                  <w:rFonts w:hint="eastAsia"/>
                  <w:lang w:eastAsia="zh-CN"/>
                </w:rPr>
                <w:t>7.</w:t>
              </w:r>
            </w:ins>
            <w:ins w:id="176" w:author="CMCC-Luyang Zhao" w:date="2024-02-06T15:19:45Z">
              <w:r>
                <w:rPr>
                  <w:rFonts w:hint="eastAsia"/>
                  <w:lang w:val="en-US" w:eastAsia="zh-CN"/>
                </w:rPr>
                <w:t>5</w:t>
              </w:r>
            </w:ins>
            <w:ins w:id="177" w:author="CMCC-Luyang Zhao" w:date="2024-02-06T15:19:43Z">
              <w:r>
                <w:rPr>
                  <w:rFonts w:hint="eastAsia"/>
                  <w:lang w:eastAsia="zh-CN"/>
                </w:rPr>
                <w:t>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78" w:author="CMCC-Luyang Zhao" w:date="2024-02-06T15:19:35Z"/>
              </w:rPr>
            </w:pPr>
            <w:ins w:id="179" w:author="CMCC-Luyang Zhao" w:date="2024-02-06T15:19:55Z">
              <w:r>
                <w:rPr>
                  <w:rFonts w:hint="eastAsia"/>
                </w:rPr>
                <w:t>Adjacent channel selectivity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80" w:author="CMCC-Luyang Zhao" w:date="2024-02-06T15:19:35Z"/>
                <w:lang w:eastAsia="zh-CN"/>
              </w:rPr>
            </w:pPr>
            <w:ins w:id="181" w:author="CMCC-Luyang Zhao" w:date="2024-02-06T15:20:40Z">
              <w:r>
                <w:rPr/>
                <w:t>Rel-1</w:t>
              </w:r>
            </w:ins>
            <w:ins w:id="182" w:author="CMCC-Luyang Zhao" w:date="2024-02-06T15:20:40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183" w:author="CMCC-Luyang Zhao" w:date="2024-02-06T15:19:35Z"/>
                <w:lang w:eastAsia="zh-CN"/>
              </w:rPr>
            </w:pPr>
            <w:ins w:id="184" w:author="CMCC-Luyang Zhao" w:date="2024-02-06T16:17:08Z">
              <w:r>
                <w:rPr/>
                <w:t>C0</w:t>
              </w:r>
            </w:ins>
            <w:ins w:id="185" w:author="CMCC-Luyang Zhao" w:date="2024-02-06T16:17:08Z">
              <w:r>
                <w:rPr>
                  <w:lang w:eastAsia="zh-CN"/>
                </w:rPr>
                <w:t>01</w:t>
              </w:r>
            </w:ins>
            <w:ins w:id="186" w:author="CMCC-Luyang Zhao" w:date="2024-02-06T16:17:08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187" w:author="CMCC-Luyang Zhao" w:date="2024-02-06T15:19:35Z"/>
                <w:lang w:eastAsia="zh-CN"/>
              </w:rPr>
            </w:pPr>
            <w:ins w:id="188" w:author="CMCC-Luyang Zhao" w:date="2024-02-06T15:20:48Z">
              <w:r>
                <w:rPr>
                  <w:lang w:eastAsia="zh-CN"/>
                </w:rPr>
                <w:t xml:space="preserve">UEs supporting 5GS FR1 </w:t>
              </w:r>
            </w:ins>
            <w:ins w:id="189" w:author="CMCC-Luyang Zhao" w:date="2024-02-06T15:20:48Z">
              <w:r>
                <w:rPr>
                  <w:rFonts w:hint="eastAsia"/>
                  <w:lang w:val="en-US" w:eastAsia="zh-CN"/>
                </w:rPr>
                <w:t>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190" w:author="CMCC-Luyang Zhao" w:date="2024-02-06T15:19:35Z"/>
                <w:lang w:eastAsia="zh-CN"/>
              </w:rPr>
            </w:pPr>
            <w:ins w:id="191" w:author="CMCC-Luyang Zhao" w:date="2024-02-06T15:20:54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192" w:author="CMCC-Luyang Zhao" w:date="2024-02-06T15:19:35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193" w:author="CMCC-Luyang Zhao" w:date="2024-02-06T15:19: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pPr>
            <w:r>
              <w:rPr>
                <w:lang w:eastAsia="zh-CN"/>
              </w:rPr>
              <w:t>7.6.2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w:t>
            </w:r>
          </w:p>
        </w:tc>
        <w:tc>
          <w:tcPr>
            <w:tcW w:w="852" w:type="dxa"/>
            <w:tcBorders>
              <w:top w:val="single" w:color="auto" w:sz="4" w:space="0"/>
              <w:left w:val="single" w:color="auto" w:sz="4" w:space="0"/>
              <w:bottom w:val="single" w:color="auto" w:sz="4" w:space="0"/>
              <w:right w:val="single" w:color="auto" w:sz="4" w:space="0"/>
            </w:tcBorders>
          </w:tcPr>
          <w:p>
            <w:pPr>
              <w:pStyle w:val="59"/>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7.6.2 if UE supports NSA and TS 38.521-3 TC 7.6B.2.2 or 7.6B.2.3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7.6.4 if UE supports NSA and TS 38.521-3 TC 7.6B.4.2 or 7.6B.4.3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7.6A.2.1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nil"/>
              <w:right w:val="single" w:color="auto" w:sz="4" w:space="0"/>
            </w:tcBorders>
          </w:tcPr>
          <w:p>
            <w:pPr>
              <w:pStyle w:val="60"/>
              <w:rPr>
                <w:lang w:eastAsia="zh-TW"/>
              </w:rPr>
            </w:pPr>
            <w:r>
              <w:rPr>
                <w:lang w:eastAsia="zh-CN"/>
              </w:rPr>
              <w:t>7.6A.2.2</w:t>
            </w:r>
          </w:p>
        </w:tc>
        <w:tc>
          <w:tcPr>
            <w:tcW w:w="4467" w:type="dxa"/>
            <w:tcBorders>
              <w:top w:val="single" w:color="auto" w:sz="4" w:space="0"/>
              <w:left w:val="single" w:color="auto" w:sz="4" w:space="0"/>
              <w:bottom w:val="nil"/>
              <w:right w:val="single" w:color="auto" w:sz="4" w:space="0"/>
            </w:tcBorders>
          </w:tcPr>
          <w:p>
            <w:pPr>
              <w:pStyle w:val="60"/>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pPr>
              <w:pStyle w:val="60"/>
            </w:pPr>
          </w:p>
        </w:tc>
        <w:tc>
          <w:tcPr>
            <w:tcW w:w="2086" w:type="dxa"/>
            <w:tcBorders>
              <w:top w:val="single" w:color="auto" w:sz="4" w:space="0"/>
              <w:left w:val="single" w:color="auto" w:sz="4" w:space="0"/>
              <w:bottom w:val="nil"/>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7.6A.2.</w:t>
            </w:r>
            <w:r>
              <w:rPr>
                <w:lang w:eastAsia="zh-TW"/>
              </w:rPr>
              <w:t>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rPr>
                <w:rFonts w:eastAsia="宋体"/>
                <w:lang w:eastAsia="zh-CN"/>
              </w:rPr>
            </w:pPr>
            <w:r>
              <w:t>NOTE 1</w:t>
            </w:r>
          </w:p>
          <w:p>
            <w:pPr>
              <w:pStyle w:val="60"/>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7.6A.3.2</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7.6A.3.3</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7.6A.4.1</w:t>
            </w:r>
          </w:p>
        </w:tc>
        <w:tc>
          <w:tcPr>
            <w:tcW w:w="4467"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7.6A.4.2</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7.6A.4.3</w:t>
            </w:r>
          </w:p>
        </w:tc>
        <w:tc>
          <w:tcPr>
            <w:tcW w:w="4467" w:type="dxa"/>
            <w:tcBorders>
              <w:top w:val="single" w:color="auto" w:sz="4" w:space="0"/>
              <w:left w:val="single" w:color="auto" w:sz="4" w:space="0"/>
              <w:bottom w:val="single" w:color="auto" w:sz="4" w:space="0"/>
              <w:right w:val="single" w:color="auto" w:sz="4" w:space="0"/>
            </w:tcBorders>
          </w:tcPr>
          <w:p>
            <w:pPr>
              <w:pStyle w:val="60"/>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C002</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7.6C.3_1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C078</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7.6D.2</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7.6D.2_1</w:t>
            </w:r>
          </w:p>
        </w:tc>
        <w:tc>
          <w:tcPr>
            <w:tcW w:w="4467" w:type="dxa"/>
            <w:tcBorders>
              <w:top w:val="single" w:color="auto" w:sz="4" w:space="0"/>
              <w:left w:val="single" w:color="auto" w:sz="4" w:space="0"/>
              <w:bottom w:val="single" w:color="auto" w:sz="4" w:space="0"/>
              <w:right w:val="single" w:color="auto" w:sz="4" w:space="0"/>
            </w:tcBorders>
          </w:tcPr>
          <w:p>
            <w:pPr>
              <w:pStyle w:val="60"/>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7.6D.3</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7.6D.3_1</w:t>
            </w:r>
          </w:p>
        </w:tc>
        <w:tc>
          <w:tcPr>
            <w:tcW w:w="4467" w:type="dxa"/>
            <w:tcBorders>
              <w:top w:val="single" w:color="auto" w:sz="4" w:space="0"/>
              <w:left w:val="single" w:color="auto" w:sz="4" w:space="0"/>
              <w:bottom w:val="single" w:color="auto" w:sz="4" w:space="0"/>
              <w:right w:val="single" w:color="auto" w:sz="4" w:space="0"/>
            </w:tcBorders>
          </w:tcPr>
          <w:p>
            <w:pPr>
              <w:pStyle w:val="60"/>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7.6D.4</w:t>
            </w:r>
          </w:p>
        </w:tc>
        <w:tc>
          <w:tcPr>
            <w:tcW w:w="4467" w:type="dxa"/>
            <w:tcBorders>
              <w:top w:val="single" w:color="auto" w:sz="4" w:space="0"/>
              <w:left w:val="single" w:color="auto" w:sz="4" w:space="0"/>
              <w:bottom w:val="single" w:color="auto" w:sz="4" w:space="0"/>
              <w:right w:val="single" w:color="auto" w:sz="4" w:space="0"/>
            </w:tcBorders>
          </w:tcPr>
          <w:p>
            <w:pPr>
              <w:pStyle w:val="60"/>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7.6D.4_1</w:t>
            </w:r>
          </w:p>
        </w:tc>
        <w:tc>
          <w:tcPr>
            <w:tcW w:w="4467" w:type="dxa"/>
            <w:tcBorders>
              <w:top w:val="single" w:color="auto" w:sz="4" w:space="0"/>
              <w:left w:val="single" w:color="auto" w:sz="4" w:space="0"/>
              <w:bottom w:val="single" w:color="auto" w:sz="4" w:space="0"/>
              <w:right w:val="single" w:color="auto" w:sz="4" w:space="0"/>
            </w:tcBorders>
          </w:tcPr>
          <w:p>
            <w:pPr>
              <w:pStyle w:val="60"/>
            </w:pPr>
            <w:r>
              <w:t>Void</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7.6F.2.1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7.6F.3.1</w:t>
            </w:r>
          </w:p>
        </w:tc>
        <w:tc>
          <w:tcPr>
            <w:tcW w:w="446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C001c</w:t>
            </w:r>
          </w:p>
        </w:tc>
        <w:tc>
          <w:tcPr>
            <w:tcW w:w="29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20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CMCC-Luyang Zhao" w:date="2024-02-06T15:27:20Z"/>
        </w:trPr>
        <w:tc>
          <w:tcPr>
            <w:tcW w:w="1348" w:type="dxa"/>
            <w:tcBorders>
              <w:top w:val="single" w:color="auto" w:sz="4" w:space="0"/>
              <w:left w:val="single" w:color="auto" w:sz="4" w:space="0"/>
              <w:bottom w:val="single" w:color="auto" w:sz="4" w:space="0"/>
              <w:right w:val="single" w:color="auto" w:sz="4" w:space="0"/>
            </w:tcBorders>
          </w:tcPr>
          <w:p>
            <w:pPr>
              <w:pStyle w:val="60"/>
              <w:rPr>
                <w:ins w:id="195" w:author="CMCC-Luyang Zhao" w:date="2024-02-06T15:27:20Z"/>
                <w:lang w:eastAsia="zh-CN"/>
              </w:rPr>
            </w:pPr>
            <w:ins w:id="196" w:author="CMCC-Luyang Zhao" w:date="2024-02-06T15:27:34Z">
              <w:r>
                <w:rPr>
                  <w:rFonts w:hint="eastAsia"/>
                  <w:lang w:eastAsia="zh-CN"/>
                </w:rPr>
                <w:t>7.6J.2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197" w:author="CMCC-Luyang Zhao" w:date="2024-02-06T15:27:20Z"/>
              </w:rPr>
            </w:pPr>
            <w:ins w:id="198" w:author="CMCC-Luyang Zhao" w:date="2024-02-06T15:27:43Z">
              <w:r>
                <w:rPr>
                  <w:rFonts w:hint="eastAsia"/>
                </w:rPr>
                <w:t>In-band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199" w:author="CMCC-Luyang Zhao" w:date="2024-02-06T15:27:20Z"/>
                <w:lang w:eastAsia="zh-CN"/>
              </w:rPr>
            </w:pPr>
            <w:ins w:id="200" w:author="CMCC-Luyang Zhao" w:date="2024-02-06T15:27:51Z">
              <w:r>
                <w:rPr/>
                <w:t>Rel-1</w:t>
              </w:r>
            </w:ins>
            <w:ins w:id="201" w:author="CMCC-Luyang Zhao" w:date="2024-02-06T15:27:51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02" w:author="CMCC-Luyang Zhao" w:date="2024-02-06T15:27:20Z"/>
                <w:lang w:eastAsia="zh-CN"/>
              </w:rPr>
            </w:pPr>
            <w:ins w:id="203" w:author="CMCC-Luyang Zhao" w:date="2024-02-06T16:17:11Z">
              <w:r>
                <w:rPr/>
                <w:t>C0</w:t>
              </w:r>
            </w:ins>
            <w:ins w:id="204" w:author="CMCC-Luyang Zhao" w:date="2024-02-06T16:17:11Z">
              <w:r>
                <w:rPr>
                  <w:lang w:eastAsia="zh-CN"/>
                </w:rPr>
                <w:t>01</w:t>
              </w:r>
            </w:ins>
            <w:ins w:id="205" w:author="CMCC-Luyang Zhao" w:date="2024-02-06T16:17:11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06" w:author="CMCC-Luyang Zhao" w:date="2024-02-06T15:27:20Z"/>
                <w:rFonts w:hint="default"/>
                <w:lang w:val="en-US" w:eastAsia="zh-CN"/>
              </w:rPr>
            </w:pPr>
            <w:ins w:id="207"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08" w:author="CMCC-Luyang Zhao" w:date="2024-02-06T15:27:20Z"/>
                <w:lang w:eastAsia="zh-CN"/>
              </w:rPr>
            </w:pPr>
            <w:ins w:id="209" w:author="CMCC-Luyang Zhao" w:date="2024-02-06T15:28:0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10" w:author="CMCC-Luyang Zhao" w:date="2024-02-06T15:27:20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11" w:author="CMCC-Luyang Zhao" w:date="2024-02-06T15:27: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CMCC-Luyang Zhao" w:date="2024-02-06T15:27:29Z"/>
        </w:trPr>
        <w:tc>
          <w:tcPr>
            <w:tcW w:w="1348" w:type="dxa"/>
            <w:tcBorders>
              <w:top w:val="single" w:color="auto" w:sz="4" w:space="0"/>
              <w:left w:val="single" w:color="auto" w:sz="4" w:space="0"/>
              <w:bottom w:val="single" w:color="auto" w:sz="4" w:space="0"/>
              <w:right w:val="single" w:color="auto" w:sz="4" w:space="0"/>
            </w:tcBorders>
          </w:tcPr>
          <w:p>
            <w:pPr>
              <w:pStyle w:val="60"/>
              <w:rPr>
                <w:ins w:id="213" w:author="CMCC-Luyang Zhao" w:date="2024-02-06T15:27:29Z"/>
                <w:lang w:eastAsia="zh-CN"/>
              </w:rPr>
            </w:pPr>
            <w:ins w:id="214" w:author="CMCC-Luyang Zhao" w:date="2024-02-06T15:27:37Z">
              <w:r>
                <w:rPr>
                  <w:rFonts w:hint="eastAsia"/>
                  <w:lang w:eastAsia="zh-CN"/>
                </w:rPr>
                <w:t>7.6J.</w:t>
              </w:r>
            </w:ins>
            <w:ins w:id="215" w:author="CMCC-Luyang Zhao" w:date="2024-02-06T15:27:39Z">
              <w:r>
                <w:rPr>
                  <w:rFonts w:hint="eastAsia"/>
                  <w:lang w:val="en-US" w:eastAsia="zh-CN"/>
                </w:rPr>
                <w:t>3</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16" w:author="CMCC-Luyang Zhao" w:date="2024-02-06T15:27:29Z"/>
              </w:rPr>
            </w:pPr>
            <w:ins w:id="217" w:author="CMCC-Luyang Zhao" w:date="2024-02-06T15:27:45Z">
              <w:r>
                <w:rPr>
                  <w:rFonts w:hint="eastAsia"/>
                </w:rPr>
                <w:t>Out-of-band blocking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18" w:author="CMCC-Luyang Zhao" w:date="2024-02-06T15:27:29Z"/>
                <w:lang w:eastAsia="zh-CN"/>
              </w:rPr>
            </w:pPr>
            <w:ins w:id="219" w:author="CMCC-Luyang Zhao" w:date="2024-02-06T15:27:52Z">
              <w:r>
                <w:rPr/>
                <w:t>Rel-1</w:t>
              </w:r>
            </w:ins>
            <w:ins w:id="220" w:author="CMCC-Luyang Zhao" w:date="2024-02-06T15:27:52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21" w:author="CMCC-Luyang Zhao" w:date="2024-02-06T15:27:29Z"/>
                <w:lang w:eastAsia="zh-CN"/>
              </w:rPr>
            </w:pPr>
            <w:ins w:id="222" w:author="CMCC-Luyang Zhao" w:date="2024-02-06T16:17:12Z">
              <w:r>
                <w:rPr/>
                <w:t>C0</w:t>
              </w:r>
            </w:ins>
            <w:ins w:id="223" w:author="CMCC-Luyang Zhao" w:date="2024-02-06T16:17:12Z">
              <w:r>
                <w:rPr>
                  <w:lang w:eastAsia="zh-CN"/>
                </w:rPr>
                <w:t>01</w:t>
              </w:r>
            </w:ins>
            <w:ins w:id="224" w:author="CMCC-Luyang Zhao" w:date="2024-02-06T16:17:12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25" w:author="CMCC-Luyang Zhao" w:date="2024-02-06T15:27:29Z"/>
                <w:rFonts w:hint="default"/>
                <w:lang w:val="en-US" w:eastAsia="zh-CN"/>
              </w:rPr>
            </w:pPr>
            <w:ins w:id="226" w:author="CMCC-Luyang Zhao" w:date="2024-02-06T17:20:39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27" w:author="CMCC-Luyang Zhao" w:date="2024-02-06T15:27:29Z"/>
                <w:lang w:eastAsia="zh-CN"/>
              </w:rPr>
            </w:pPr>
            <w:ins w:id="228" w:author="CMCC-Luyang Zhao" w:date="2024-02-06T15:28:06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29" w:author="CMCC-Luyang Zhao" w:date="2024-02-06T15:27:29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30" w:author="CMCC-Luyang Zhao" w:date="2024-02-06T15:27: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7.7A.2</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7.7A.3</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FFS</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7.7D</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7.7D_1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7.7F.1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 w:author="CMCC-Luyang Zhao" w:date="2024-02-06T15:30:14Z"/>
        </w:trPr>
        <w:tc>
          <w:tcPr>
            <w:tcW w:w="1348" w:type="dxa"/>
            <w:tcBorders>
              <w:top w:val="single" w:color="auto" w:sz="4" w:space="0"/>
              <w:left w:val="single" w:color="auto" w:sz="4" w:space="0"/>
              <w:bottom w:val="single" w:color="auto" w:sz="4" w:space="0"/>
              <w:right w:val="single" w:color="auto" w:sz="4" w:space="0"/>
            </w:tcBorders>
          </w:tcPr>
          <w:p>
            <w:pPr>
              <w:pStyle w:val="60"/>
              <w:rPr>
                <w:ins w:id="232" w:author="CMCC-Luyang Zhao" w:date="2024-02-06T15:30:14Z"/>
                <w:lang w:eastAsia="zh-CN"/>
              </w:rPr>
            </w:pPr>
            <w:ins w:id="233" w:author="CMCC-Luyang Zhao" w:date="2024-02-06T15:30:20Z">
              <w:r>
                <w:rPr>
                  <w:rFonts w:hint="eastAsia"/>
                  <w:lang w:eastAsia="zh-CN"/>
                </w:rPr>
                <w:t xml:space="preserve">7.7J </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34" w:author="CMCC-Luyang Zhao" w:date="2024-02-06T15:30:14Z"/>
              </w:rPr>
            </w:pPr>
            <w:ins w:id="235" w:author="CMCC-Luyang Zhao" w:date="2024-02-06T15:30:23Z">
              <w:r>
                <w:rPr>
                  <w:rFonts w:hint="eastAsia"/>
                </w:rPr>
                <w:t>Spurious response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36" w:author="CMCC-Luyang Zhao" w:date="2024-02-06T15:30:14Z"/>
                <w:lang w:eastAsia="zh-CN"/>
              </w:rPr>
            </w:pPr>
            <w:ins w:id="237" w:author="CMCC-Luyang Zhao" w:date="2024-02-06T15:30:26Z">
              <w:r>
                <w:rPr/>
                <w:t>Rel-1</w:t>
              </w:r>
            </w:ins>
            <w:ins w:id="238" w:author="CMCC-Luyang Zhao" w:date="2024-02-06T15:30:26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39" w:author="CMCC-Luyang Zhao" w:date="2024-02-06T15:30:14Z"/>
                <w:lang w:eastAsia="zh-CN"/>
              </w:rPr>
            </w:pPr>
            <w:ins w:id="240" w:author="CMCC-Luyang Zhao" w:date="2024-02-06T16:17:15Z">
              <w:r>
                <w:rPr/>
                <w:t>C0</w:t>
              </w:r>
            </w:ins>
            <w:ins w:id="241" w:author="CMCC-Luyang Zhao" w:date="2024-02-06T16:17:15Z">
              <w:r>
                <w:rPr>
                  <w:lang w:eastAsia="zh-CN"/>
                </w:rPr>
                <w:t>01</w:t>
              </w:r>
            </w:ins>
            <w:ins w:id="242" w:author="CMCC-Luyang Zhao" w:date="2024-02-06T16:17:15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43" w:author="CMCC-Luyang Zhao" w:date="2024-02-06T15:30:14Z"/>
                <w:rFonts w:hint="default"/>
                <w:lang w:val="en-US" w:eastAsia="zh-CN"/>
              </w:rPr>
            </w:pPr>
            <w:ins w:id="244" w:author="CMCC-Luyang Zhao" w:date="2024-02-06T17:20:40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45" w:author="CMCC-Luyang Zhao" w:date="2024-02-06T15:30:14Z"/>
                <w:lang w:eastAsia="zh-CN"/>
              </w:rPr>
            </w:pPr>
            <w:ins w:id="246" w:author="CMCC-Luyang Zhao" w:date="2024-02-06T15:30:35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47" w:author="CMCC-Luyang Zhao" w:date="2024-02-06T15:30: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48" w:author="CMCC-Luyang Zhao" w:date="2024-02-06T15:3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7.8.2 if UE supports NSA and TS 38.521-3 TC 7.8B.2.2 or 7.8B.2.3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7.8A.2.1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TW"/>
              </w:rPr>
              <w:t>C031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C033</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7.8A.2.3</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TW"/>
              </w:rPr>
              <w:t>Rel-</w:t>
            </w:r>
            <w:r>
              <w:rPr>
                <w:lang w:eastAsia="zh-CN"/>
              </w:rPr>
              <w:t>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TW"/>
              </w:rPr>
              <w:t>C036</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7.8D.2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C003a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7.8D.2_1</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R</w:t>
            </w:r>
            <w:r>
              <w:rPr>
                <w:lang w:eastAsia="zh-CN"/>
              </w:rPr>
              <w:t>el-17</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C179a</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t>7.8F.2</w:t>
            </w:r>
          </w:p>
        </w:tc>
        <w:tc>
          <w:tcPr>
            <w:tcW w:w="4467" w:type="dxa"/>
            <w:tcBorders>
              <w:top w:val="single" w:color="auto" w:sz="4" w:space="0"/>
              <w:left w:val="single" w:color="auto" w:sz="4" w:space="0"/>
              <w:bottom w:val="single" w:color="auto" w:sz="4" w:space="0"/>
              <w:right w:val="single" w:color="auto" w:sz="4" w:space="0"/>
            </w:tcBorders>
          </w:tcPr>
          <w:p>
            <w:pPr>
              <w:pStyle w:val="60"/>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C001c</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 w:author="CMCC-Luyang Zhao" w:date="2024-02-06T15:31:11Z"/>
        </w:trPr>
        <w:tc>
          <w:tcPr>
            <w:tcW w:w="1348" w:type="dxa"/>
            <w:tcBorders>
              <w:top w:val="single" w:color="auto" w:sz="4" w:space="0"/>
              <w:left w:val="single" w:color="auto" w:sz="4" w:space="0"/>
              <w:bottom w:val="single" w:color="auto" w:sz="4" w:space="0"/>
              <w:right w:val="single" w:color="auto" w:sz="4" w:space="0"/>
            </w:tcBorders>
          </w:tcPr>
          <w:p>
            <w:pPr>
              <w:pStyle w:val="60"/>
              <w:rPr>
                <w:ins w:id="250" w:author="CMCC-Luyang Zhao" w:date="2024-02-06T15:31:11Z"/>
                <w:lang w:eastAsia="zh-CN"/>
              </w:rPr>
            </w:pPr>
            <w:ins w:id="251" w:author="CMCC-Luyang Zhao" w:date="2024-02-06T15:31:19Z">
              <w:r>
                <w:rPr>
                  <w:rFonts w:hint="eastAsia"/>
                  <w:lang w:eastAsia="zh-CN"/>
                </w:rPr>
                <w:t>7.8J.2</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52" w:author="CMCC-Luyang Zhao" w:date="2024-02-06T15:31:11Z"/>
              </w:rPr>
            </w:pPr>
            <w:ins w:id="253" w:author="CMCC-Luyang Zhao" w:date="2024-02-06T15:31:26Z">
              <w:r>
                <w:rPr>
                  <w:rFonts w:hint="eastAsia"/>
                </w:rPr>
                <w:t>Wide band intermodulation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54" w:author="CMCC-Luyang Zhao" w:date="2024-02-06T15:31:11Z"/>
                <w:lang w:eastAsia="zh-CN"/>
              </w:rPr>
            </w:pPr>
            <w:ins w:id="255" w:author="CMCC-Luyang Zhao" w:date="2024-02-06T15:31:34Z">
              <w:r>
                <w:rPr/>
                <w:t>Rel-1</w:t>
              </w:r>
            </w:ins>
            <w:ins w:id="256" w:author="CMCC-Luyang Zhao" w:date="2024-02-06T15:31:34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57" w:author="CMCC-Luyang Zhao" w:date="2024-02-06T15:31:11Z"/>
                <w:lang w:eastAsia="zh-CN"/>
              </w:rPr>
            </w:pPr>
            <w:ins w:id="258" w:author="CMCC-Luyang Zhao" w:date="2024-02-06T16:17:16Z">
              <w:r>
                <w:rPr/>
                <w:t>C0</w:t>
              </w:r>
            </w:ins>
            <w:ins w:id="259" w:author="CMCC-Luyang Zhao" w:date="2024-02-06T16:17:16Z">
              <w:r>
                <w:rPr>
                  <w:lang w:eastAsia="zh-CN"/>
                </w:rPr>
                <w:t>01</w:t>
              </w:r>
            </w:ins>
            <w:ins w:id="260" w:author="CMCC-Luyang Zhao" w:date="2024-02-06T16:17:16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61" w:author="CMCC-Luyang Zhao" w:date="2024-02-06T15:31:11Z"/>
                <w:rFonts w:hint="default"/>
                <w:lang w:val="en-US" w:eastAsia="zh-CN"/>
              </w:rPr>
            </w:pPr>
            <w:ins w:id="262"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63" w:author="CMCC-Luyang Zhao" w:date="2024-02-06T15:31:11Z"/>
                <w:lang w:eastAsia="zh-CN"/>
              </w:rPr>
            </w:pPr>
            <w:ins w:id="264" w:author="CMCC-Luyang Zhao" w:date="2024-02-06T15:31:47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65" w:author="CMCC-Luyang Zhao" w:date="2024-02-06T15:31:11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66" w:author="CMCC-Luyang Zhao" w:date="2024-02-06T15:31: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C001</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r>
              <w:t>Skip TC 7.9 if UE supports NSA and TS 38.521-3 TC 7.9B.1 or 7.9B.2 or 7.9B.3 has been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4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7.9A.1</w:t>
            </w:r>
          </w:p>
        </w:tc>
        <w:tc>
          <w:tcPr>
            <w:tcW w:w="4467" w:type="dxa"/>
            <w:tcBorders>
              <w:top w:val="single" w:color="auto" w:sz="4" w:space="0"/>
              <w:left w:val="single" w:color="auto" w:sz="4" w:space="0"/>
              <w:bottom w:val="single" w:color="auto" w:sz="4" w:space="0"/>
              <w:right w:val="single" w:color="auto" w:sz="4" w:space="0"/>
            </w:tcBorders>
          </w:tcPr>
          <w:p>
            <w:pPr>
              <w:pStyle w:val="60"/>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pPr>
              <w:pStyle w:val="59"/>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pPr>
              <w:pStyle w:val="60"/>
              <w:rPr>
                <w:lang w:eastAsia="zh-CN"/>
              </w:rPr>
            </w:pPr>
            <w:r>
              <w:t>C005</w:t>
            </w:r>
          </w:p>
        </w:tc>
        <w:tc>
          <w:tcPr>
            <w:tcW w:w="2970"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pPr>
              <w:pStyle w:val="60"/>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pPr>
              <w:pStyle w:val="60"/>
            </w:pPr>
          </w:p>
        </w:tc>
        <w:tc>
          <w:tcPr>
            <w:tcW w:w="2086"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 w:author="CMCC-Luyang Zhao" w:date="2024-02-06T15:31:14Z"/>
        </w:trPr>
        <w:tc>
          <w:tcPr>
            <w:tcW w:w="1348" w:type="dxa"/>
            <w:tcBorders>
              <w:top w:val="single" w:color="auto" w:sz="4" w:space="0"/>
              <w:left w:val="single" w:color="auto" w:sz="4" w:space="0"/>
              <w:bottom w:val="single" w:color="auto" w:sz="4" w:space="0"/>
              <w:right w:val="single" w:color="auto" w:sz="4" w:space="0"/>
            </w:tcBorders>
          </w:tcPr>
          <w:p>
            <w:pPr>
              <w:pStyle w:val="60"/>
              <w:rPr>
                <w:ins w:id="268" w:author="CMCC-Luyang Zhao" w:date="2024-02-06T15:31:14Z"/>
                <w:lang w:eastAsia="zh-CN"/>
              </w:rPr>
            </w:pPr>
            <w:ins w:id="269" w:author="CMCC-Luyang Zhao" w:date="2024-02-06T15:31:23Z">
              <w:r>
                <w:rPr>
                  <w:rFonts w:hint="eastAsia"/>
                  <w:lang w:eastAsia="zh-CN"/>
                </w:rPr>
                <w:t>7.9J</w:t>
              </w:r>
            </w:ins>
          </w:p>
        </w:tc>
        <w:tc>
          <w:tcPr>
            <w:tcW w:w="4467" w:type="dxa"/>
            <w:tcBorders>
              <w:top w:val="single" w:color="auto" w:sz="4" w:space="0"/>
              <w:left w:val="single" w:color="auto" w:sz="4" w:space="0"/>
              <w:bottom w:val="single" w:color="auto" w:sz="4" w:space="0"/>
              <w:right w:val="single" w:color="auto" w:sz="4" w:space="0"/>
            </w:tcBorders>
          </w:tcPr>
          <w:p>
            <w:pPr>
              <w:pStyle w:val="60"/>
              <w:rPr>
                <w:ins w:id="270" w:author="CMCC-Luyang Zhao" w:date="2024-02-06T15:31:14Z"/>
              </w:rPr>
            </w:pPr>
            <w:ins w:id="271" w:author="CMCC-Luyang Zhao" w:date="2024-02-06T15:31:30Z">
              <w:r>
                <w:rPr>
                  <w:rFonts w:hint="eastAsia"/>
                </w:rPr>
                <w:t>Spurious emissions for ATG</w:t>
              </w:r>
            </w:ins>
          </w:p>
        </w:tc>
        <w:tc>
          <w:tcPr>
            <w:tcW w:w="852" w:type="dxa"/>
            <w:tcBorders>
              <w:top w:val="single" w:color="auto" w:sz="4" w:space="0"/>
              <w:left w:val="single" w:color="auto" w:sz="4" w:space="0"/>
              <w:bottom w:val="single" w:color="auto" w:sz="4" w:space="0"/>
              <w:right w:val="single" w:color="auto" w:sz="4" w:space="0"/>
            </w:tcBorders>
          </w:tcPr>
          <w:p>
            <w:pPr>
              <w:pStyle w:val="59"/>
              <w:rPr>
                <w:ins w:id="272" w:author="CMCC-Luyang Zhao" w:date="2024-02-06T15:31:14Z"/>
              </w:rPr>
            </w:pPr>
            <w:ins w:id="273" w:author="CMCC-Luyang Zhao" w:date="2024-02-06T15:31:35Z">
              <w:r>
                <w:rPr/>
                <w:t>Rel-1</w:t>
              </w:r>
            </w:ins>
            <w:ins w:id="274" w:author="CMCC-Luyang Zhao" w:date="2024-02-06T15:31:35Z">
              <w:r>
                <w:rPr>
                  <w:rFonts w:hint="eastAsia"/>
                  <w:lang w:val="en-US" w:eastAsia="zh-CN"/>
                </w:rPr>
                <w:t>8</w:t>
              </w:r>
            </w:ins>
          </w:p>
        </w:tc>
        <w:tc>
          <w:tcPr>
            <w:tcW w:w="1130" w:type="dxa"/>
            <w:tcBorders>
              <w:top w:val="single" w:color="auto" w:sz="4" w:space="0"/>
              <w:left w:val="single" w:color="auto" w:sz="4" w:space="0"/>
              <w:bottom w:val="single" w:color="auto" w:sz="4" w:space="0"/>
              <w:right w:val="single" w:color="auto" w:sz="4" w:space="0"/>
            </w:tcBorders>
          </w:tcPr>
          <w:p>
            <w:pPr>
              <w:pStyle w:val="60"/>
              <w:rPr>
                <w:ins w:id="275" w:author="CMCC-Luyang Zhao" w:date="2024-02-06T15:31:14Z"/>
              </w:rPr>
            </w:pPr>
            <w:ins w:id="276" w:author="CMCC-Luyang Zhao" w:date="2024-02-06T16:17:17Z">
              <w:r>
                <w:rPr/>
                <w:t>C0</w:t>
              </w:r>
            </w:ins>
            <w:ins w:id="277" w:author="CMCC-Luyang Zhao" w:date="2024-02-06T16:17:17Z">
              <w:r>
                <w:rPr>
                  <w:lang w:eastAsia="zh-CN"/>
                </w:rPr>
                <w:t>01</w:t>
              </w:r>
            </w:ins>
            <w:ins w:id="278" w:author="CMCC-Luyang Zhao" w:date="2024-02-06T16:17:17Z">
              <w:r>
                <w:rPr>
                  <w:rFonts w:hint="default"/>
                  <w:lang w:val="en-US" w:eastAsia="zh-CN"/>
                </w:rPr>
                <w:t>XX</w:t>
              </w:r>
            </w:ins>
          </w:p>
        </w:tc>
        <w:tc>
          <w:tcPr>
            <w:tcW w:w="2970" w:type="dxa"/>
            <w:tcBorders>
              <w:top w:val="single" w:color="auto" w:sz="4" w:space="0"/>
              <w:left w:val="single" w:color="auto" w:sz="4" w:space="0"/>
              <w:bottom w:val="single" w:color="auto" w:sz="4" w:space="0"/>
              <w:right w:val="single" w:color="auto" w:sz="4" w:space="0"/>
            </w:tcBorders>
          </w:tcPr>
          <w:p>
            <w:pPr>
              <w:pStyle w:val="60"/>
              <w:rPr>
                <w:ins w:id="279" w:author="CMCC-Luyang Zhao" w:date="2024-02-06T15:31:14Z"/>
                <w:rFonts w:hint="default"/>
                <w:lang w:val="en-US"/>
              </w:rPr>
            </w:pPr>
            <w:ins w:id="280" w:author="CMCC-Luyang Zhao" w:date="2024-02-06T17:20:41Z">
              <w:r>
                <w:rPr>
                  <w:lang w:val="en-US" w:eastAsia="zh-CN"/>
                </w:rPr>
                <w:t>UEs supporting 5GS FR1 ATG</w:t>
              </w:r>
            </w:ins>
          </w:p>
        </w:tc>
        <w:tc>
          <w:tcPr>
            <w:tcW w:w="1556" w:type="dxa"/>
            <w:tcBorders>
              <w:top w:val="single" w:color="auto" w:sz="4" w:space="0"/>
              <w:left w:val="single" w:color="auto" w:sz="4" w:space="0"/>
              <w:bottom w:val="single" w:color="auto" w:sz="4" w:space="0"/>
              <w:right w:val="single" w:color="auto" w:sz="4" w:space="0"/>
            </w:tcBorders>
          </w:tcPr>
          <w:p>
            <w:pPr>
              <w:pStyle w:val="60"/>
              <w:rPr>
                <w:ins w:id="281" w:author="CMCC-Luyang Zhao" w:date="2024-02-06T15:31:14Z"/>
              </w:rPr>
            </w:pPr>
            <w:ins w:id="282" w:author="CMCC-Luyang Zhao" w:date="2024-02-06T15:31:48Z">
              <w:r>
                <w:rPr>
                  <w:rFonts w:hint="eastAsia"/>
                  <w:lang w:val="en-US" w:eastAsia="zh-CN"/>
                </w:rPr>
                <w:t>D0XY</w:t>
              </w:r>
            </w:ins>
          </w:p>
        </w:tc>
        <w:tc>
          <w:tcPr>
            <w:tcW w:w="1563" w:type="dxa"/>
            <w:tcBorders>
              <w:top w:val="single" w:color="auto" w:sz="4" w:space="0"/>
              <w:left w:val="single" w:color="auto" w:sz="4" w:space="0"/>
              <w:bottom w:val="single" w:color="auto" w:sz="4" w:space="0"/>
              <w:right w:val="single" w:color="auto" w:sz="4" w:space="0"/>
            </w:tcBorders>
          </w:tcPr>
          <w:p>
            <w:pPr>
              <w:pStyle w:val="60"/>
              <w:rPr>
                <w:ins w:id="283" w:author="CMCC-Luyang Zhao" w:date="2024-02-06T15:31:14Z"/>
              </w:rPr>
            </w:pPr>
          </w:p>
        </w:tc>
        <w:tc>
          <w:tcPr>
            <w:tcW w:w="2086" w:type="dxa"/>
            <w:tcBorders>
              <w:top w:val="single" w:color="auto" w:sz="4" w:space="0"/>
              <w:left w:val="single" w:color="auto" w:sz="4" w:space="0"/>
              <w:bottom w:val="single" w:color="auto" w:sz="4" w:space="0"/>
              <w:right w:val="single" w:color="auto" w:sz="4" w:space="0"/>
            </w:tcBorders>
          </w:tcPr>
          <w:p>
            <w:pPr>
              <w:pStyle w:val="60"/>
              <w:rPr>
                <w:ins w:id="284" w:author="CMCC-Luyang Zhao" w:date="2024-02-06T15:31: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2" w:type="dxa"/>
            <w:gridSpan w:val="8"/>
            <w:tcBorders>
              <w:top w:val="single" w:color="auto" w:sz="4" w:space="0"/>
              <w:left w:val="single" w:color="auto" w:sz="4" w:space="0"/>
              <w:bottom w:val="single" w:color="auto" w:sz="4" w:space="0"/>
              <w:right w:val="single" w:color="auto" w:sz="4" w:space="0"/>
            </w:tcBorders>
          </w:tcPr>
          <w:p>
            <w:pPr>
              <w:pStyle w:val="73"/>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pPr>
              <w:pStyle w:val="73"/>
              <w:rPr>
                <w:rFonts w:eastAsia="宋体"/>
              </w:rPr>
            </w:pPr>
            <w:r>
              <w:rPr>
                <w:rFonts w:eastAsia="宋体"/>
              </w:rPr>
              <w:t>NOTE 2:</w:t>
            </w:r>
            <w:r>
              <w:rPr>
                <w:rFonts w:eastAsia="宋体"/>
              </w:rPr>
              <w:tab/>
            </w:r>
            <w:r>
              <w:rPr>
                <w:rFonts w:eastAsia="宋体"/>
              </w:rPr>
              <w:t>The test case is optional for Rel-17 RedCap UE implementing SUL.</w:t>
            </w:r>
          </w:p>
        </w:tc>
      </w:tr>
    </w:tbl>
    <w:p>
      <w:pPr>
        <w:pStyle w:val="145"/>
        <w:rPr>
          <w:rFonts w:eastAsia="??"/>
          <w:color w:val="FF0000"/>
          <w:sz w:val="32"/>
          <w:highlight w:val="none"/>
        </w:rPr>
      </w:pPr>
      <w:r>
        <w:rPr>
          <w:rFonts w:eastAsia="??"/>
          <w:color w:val="FF0000"/>
          <w:sz w:val="32"/>
          <w:highlight w:val="none"/>
        </w:rPr>
        <w:t>&lt;&lt; END OF CHANGES &gt;&gt;</w:t>
      </w:r>
    </w:p>
    <w:p>
      <w:pPr>
        <w:rPr>
          <w:rFonts w:hint="default" w:eastAsia="??"/>
          <w:color w:val="FF0000"/>
          <w:sz w:val="32"/>
          <w:highlight w:val="yellow"/>
          <w:lang w:val="en-US"/>
        </w:rPr>
      </w:pPr>
      <w:r>
        <w:rPr>
          <w:rFonts w:hint="default" w:eastAsia="??"/>
          <w:color w:val="FF0000"/>
          <w:sz w:val="32"/>
          <w:highlight w:val="yellow"/>
          <w:lang w:val="en-US"/>
        </w:rPr>
        <w:t>38.508-2 Reference for MCC to implement:</w:t>
      </w:r>
    </w:p>
    <w:p>
      <w:pPr>
        <w:rPr>
          <w:rFonts w:hint="default" w:eastAsia="??"/>
          <w:color w:val="FF0000"/>
          <w:sz w:val="32"/>
          <w:highlight w:val="yellow"/>
          <w:lang w:val="en-US" w:eastAsia="zh-CN"/>
        </w:rPr>
      </w:pPr>
      <w:r>
        <w:rPr>
          <w:rFonts w:hint="default" w:eastAsia="??"/>
          <w:color w:val="FF0000"/>
          <w:sz w:val="32"/>
          <w:highlight w:val="yellow"/>
          <w:lang w:val="en-US" w:eastAsia="zh-CN"/>
        </w:rPr>
        <w:t>C</w:t>
      </w:r>
      <w:r>
        <w:rPr>
          <w:rFonts w:hint="eastAsia" w:eastAsia="??"/>
          <w:color w:val="FF0000"/>
          <w:sz w:val="32"/>
          <w:highlight w:val="yellow"/>
          <w:lang w:val="en-US" w:eastAsia="zh-CN"/>
        </w:rPr>
        <w:t>ondition</w:t>
      </w:r>
      <w:r>
        <w:rPr>
          <w:rFonts w:hint="default" w:eastAsia="??"/>
          <w:color w:val="FF0000"/>
          <w:sz w:val="32"/>
          <w:highlight w:val="yellow"/>
          <w:lang w:val="en-US" w:eastAsia="zh-CN"/>
        </w:rPr>
        <w:t xml:space="preserve"> </w:t>
      </w:r>
      <w:r>
        <w:rPr>
          <w:rFonts w:hint="default" w:eastAsia="??"/>
          <w:color w:val="FF0000"/>
          <w:sz w:val="32"/>
          <w:highlight w:val="yellow"/>
          <w:lang w:val="en-US"/>
        </w:rPr>
        <w:t>A.4.3.7-</w:t>
      </w:r>
      <w:r>
        <w:rPr>
          <w:rFonts w:hint="default" w:eastAsia="??"/>
          <w:color w:val="FF0000"/>
          <w:sz w:val="32"/>
          <w:highlight w:val="yellow"/>
          <w:lang w:val="en-US" w:eastAsia="zh-CN"/>
        </w:rPr>
        <w:t>1</w:t>
      </w:r>
      <w:r>
        <w:rPr>
          <w:rFonts w:hint="eastAsia" w:eastAsia="??"/>
          <w:color w:val="FF0000"/>
          <w:sz w:val="32"/>
          <w:highlight w:val="yellow"/>
          <w:lang w:val="en-US" w:eastAsia="zh-CN"/>
        </w:rPr>
        <w:t>/XX</w:t>
      </w:r>
      <w:r>
        <w:rPr>
          <w:rFonts w:hint="default" w:eastAsia="??"/>
          <w:color w:val="FF0000"/>
          <w:sz w:val="32"/>
          <w:highlight w:val="yellow"/>
          <w:lang w:val="en-US" w:eastAsia="zh-CN"/>
        </w:rPr>
        <w:t xml:space="preserve"> introduced in R5-240048 is shown below:</w:t>
      </w:r>
    </w:p>
    <w:p>
      <w:pPr>
        <w:pStyle w:val="62"/>
        <w:rPr>
          <w:highlight w:val="yellow"/>
        </w:rPr>
      </w:pPr>
      <w:r>
        <w:rPr>
          <w:highlight w:val="yellow"/>
        </w:rPr>
        <w:t>Table A.4.3.7-</w:t>
      </w:r>
      <w:r>
        <w:rPr>
          <w:highlight w:val="yellow"/>
          <w:lang w:eastAsia="zh-CN"/>
        </w:rPr>
        <w:t>1</w:t>
      </w:r>
      <w:r>
        <w:rPr>
          <w:highlight w:val="yellow"/>
        </w:rPr>
        <w:t>: UE General Capabilities</w:t>
      </w:r>
    </w:p>
    <w:tbl>
      <w:tblPr>
        <w:tblStyle w:val="47"/>
        <w:tblW w:w="11062" w:type="dxa"/>
        <w:jc w:val="center"/>
        <w:tblLayout w:type="fixed"/>
        <w:tblCellMar>
          <w:top w:w="0" w:type="dxa"/>
          <w:left w:w="28" w:type="dxa"/>
          <w:bottom w:w="0" w:type="dxa"/>
          <w:right w:w="56" w:type="dxa"/>
        </w:tblCellMar>
      </w:tblPr>
      <w:tblGrid>
        <w:gridCol w:w="488"/>
        <w:gridCol w:w="3578"/>
        <w:gridCol w:w="841"/>
        <w:gridCol w:w="859"/>
        <w:gridCol w:w="1574"/>
        <w:gridCol w:w="573"/>
        <w:gridCol w:w="1574"/>
        <w:gridCol w:w="1575"/>
      </w:tblGrid>
      <w:tr>
        <w:tblPrEx>
          <w:tblCellMar>
            <w:top w:w="0" w:type="dxa"/>
            <w:left w:w="28" w:type="dxa"/>
            <w:bottom w:w="0" w:type="dxa"/>
            <w:right w:w="56" w:type="dxa"/>
          </w:tblCellMar>
        </w:tblPrEx>
        <w:trPr>
          <w:cantSplit/>
          <w:jc w:val="center"/>
        </w:trPr>
        <w:tc>
          <w:tcPr>
            <w:tcW w:w="488" w:type="dxa"/>
            <w:tcBorders>
              <w:top w:val="single" w:color="auto" w:sz="6" w:space="0"/>
              <w:left w:val="single" w:color="auto" w:sz="6" w:space="0"/>
              <w:bottom w:val="single" w:color="auto" w:sz="4" w:space="0"/>
              <w:right w:val="single" w:color="auto" w:sz="6" w:space="0"/>
            </w:tcBorders>
          </w:tcPr>
          <w:p>
            <w:pPr>
              <w:pStyle w:val="58"/>
              <w:rPr>
                <w:highlight w:val="yellow"/>
                <w:lang w:eastAsia="en-US"/>
              </w:rPr>
            </w:pPr>
            <w:r>
              <w:rPr>
                <w:highlight w:val="yellow"/>
                <w:lang w:eastAsia="en-US"/>
              </w:rPr>
              <w:t>Item</w:t>
            </w:r>
          </w:p>
        </w:tc>
        <w:tc>
          <w:tcPr>
            <w:tcW w:w="3578" w:type="dxa"/>
            <w:tcBorders>
              <w:top w:val="single" w:color="auto" w:sz="6" w:space="0"/>
              <w:left w:val="single" w:color="auto" w:sz="6" w:space="0"/>
              <w:bottom w:val="single" w:color="auto" w:sz="6" w:space="0"/>
              <w:right w:val="single" w:color="auto" w:sz="6" w:space="0"/>
            </w:tcBorders>
          </w:tcPr>
          <w:p>
            <w:pPr>
              <w:pStyle w:val="58"/>
              <w:rPr>
                <w:highlight w:val="yellow"/>
                <w:lang w:eastAsia="en-US"/>
              </w:rPr>
            </w:pPr>
            <w:r>
              <w:rPr>
                <w:highlight w:val="yellow"/>
                <w:lang w:eastAsia="en-US"/>
              </w:rPr>
              <w:t>UE General Capabilities</w:t>
            </w:r>
          </w:p>
        </w:tc>
        <w:tc>
          <w:tcPr>
            <w:tcW w:w="841" w:type="dxa"/>
            <w:tcBorders>
              <w:top w:val="single" w:color="auto" w:sz="6" w:space="0"/>
              <w:left w:val="single" w:color="auto" w:sz="6" w:space="0"/>
              <w:bottom w:val="single" w:color="auto" w:sz="6" w:space="0"/>
              <w:right w:val="single" w:color="auto" w:sz="4" w:space="0"/>
            </w:tcBorders>
          </w:tcPr>
          <w:p>
            <w:pPr>
              <w:pStyle w:val="58"/>
              <w:rPr>
                <w:highlight w:val="yellow"/>
                <w:lang w:eastAsia="en-US"/>
              </w:rPr>
            </w:pPr>
            <w:r>
              <w:rPr>
                <w:highlight w:val="yellow"/>
                <w:lang w:eastAsia="en-US"/>
              </w:rPr>
              <w:t>Ref.</w:t>
            </w:r>
          </w:p>
        </w:tc>
        <w:tc>
          <w:tcPr>
            <w:tcW w:w="859"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Release</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Mnemonic</w:t>
            </w:r>
          </w:p>
        </w:tc>
        <w:tc>
          <w:tcPr>
            <w:tcW w:w="573"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M</w:t>
            </w:r>
          </w:p>
        </w:tc>
        <w:tc>
          <w:tcPr>
            <w:tcW w:w="1574"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sz w:val="16"/>
                <w:szCs w:val="16"/>
                <w:highlight w:val="yellow"/>
                <w:lang w:eastAsia="en-US"/>
              </w:rPr>
              <w:t xml:space="preserve">If indicated </w:t>
            </w:r>
            <w:r>
              <w:rPr>
                <w:sz w:val="16"/>
                <w:szCs w:val="16"/>
                <w:highlight w:val="yellow"/>
              </w:rPr>
              <w:t>“</w:t>
            </w:r>
            <w:r>
              <w:rPr>
                <w:sz w:val="16"/>
                <w:szCs w:val="16"/>
                <w:highlight w:val="yellow"/>
                <w:lang w:eastAsia="en-US"/>
              </w:rPr>
              <w:t>Yes</w:t>
            </w:r>
            <w:r>
              <w:rPr>
                <w:sz w:val="16"/>
                <w:szCs w:val="16"/>
                <w:highlight w:val="yellow"/>
              </w:rPr>
              <w:t>”</w:t>
            </w:r>
            <w:r>
              <w:rPr>
                <w:sz w:val="16"/>
                <w:szCs w:val="16"/>
                <w:highlight w:val="yellow"/>
                <w:lang w:eastAsia="en-US"/>
              </w:rPr>
              <w:t xml:space="preserve"> the feature shall be implemented and successfully tested for the corresponding release</w:t>
            </w:r>
          </w:p>
        </w:tc>
        <w:tc>
          <w:tcPr>
            <w:tcW w:w="1575" w:type="dxa"/>
            <w:tcBorders>
              <w:top w:val="single" w:color="auto" w:sz="4" w:space="0"/>
              <w:left w:val="single" w:color="auto" w:sz="4" w:space="0"/>
              <w:bottom w:val="single" w:color="auto" w:sz="4" w:space="0"/>
              <w:right w:val="single" w:color="auto" w:sz="4" w:space="0"/>
            </w:tcBorders>
          </w:tcPr>
          <w:p>
            <w:pPr>
              <w:pStyle w:val="58"/>
              <w:rPr>
                <w:highlight w:val="yellow"/>
                <w:lang w:eastAsia="en-US"/>
              </w:rPr>
            </w:pPr>
            <w:r>
              <w:rPr>
                <w:highlight w:val="yellow"/>
                <w:lang w:eastAsia="en-US"/>
              </w:rPr>
              <w:t>Comments</w:t>
            </w:r>
          </w:p>
        </w:tc>
      </w:tr>
      <w:tr>
        <w:trPr>
          <w:cantSplit/>
          <w:trHeight w:val="622" w:hRule="atLeas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yellow"/>
                <w:lang w:eastAsia="en-US"/>
              </w:rPr>
            </w:pPr>
            <w:r>
              <w:rPr>
                <w:highlight w:val="yellow"/>
                <w:lang w:eastAsia="en-US"/>
              </w:rPr>
              <w:t>1</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yellow"/>
                <w:lang w:eastAsia="en-US"/>
              </w:rPr>
            </w:pPr>
            <w:r>
              <w:rPr>
                <w:rFonts w:cs="Arial"/>
                <w:bCs/>
                <w:iCs/>
                <w:szCs w:val="18"/>
                <w:highlight w:val="yellow"/>
                <w:lang w:eastAsia="en-US"/>
              </w:rPr>
              <w:t>Support UL transmission via either MCG path or SCG path for the split SRB as specified in TS 37.340[20]</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yellow"/>
                <w:lang w:eastAsia="en-US"/>
              </w:rPr>
            </w:pPr>
            <w:r>
              <w:rPr>
                <w:rFonts w:eastAsia="MS Mincho"/>
                <w:highlight w:val="yellow"/>
                <w:lang w:eastAsia="en-US"/>
              </w:rPr>
              <w:t>38.306, 4.2.2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rFonts w:eastAsia="MS Mincho"/>
                <w:highlight w:val="yellow"/>
                <w:lang w:eastAsia="en-US"/>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rFonts w:eastAsia="MS Mincho"/>
                <w:highlight w:val="yellow"/>
                <w:lang w:eastAsia="en-US"/>
              </w:rPr>
              <w:t>pc_</w:t>
            </w:r>
            <w:r>
              <w:rPr>
                <w:rFonts w:cs="Arial"/>
                <w:bCs/>
                <w:iCs/>
                <w:szCs w:val="18"/>
                <w:highlight w:val="yellow"/>
                <w:lang w:eastAsia="en-US"/>
              </w:rPr>
              <w:t>splitSRB_WithOneUL_Path</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r>
              <w:rPr>
                <w:highlight w:val="yellow"/>
                <w:lang w:eastAsia="en-US"/>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yellow"/>
                <w:lang w:eastAsia="en-US"/>
              </w:rPr>
            </w:pPr>
          </w:p>
        </w:tc>
      </w:tr>
      <w:tr>
        <w:tblPrEx>
          <w:tblCellMar>
            <w:top w:w="0" w:type="dxa"/>
            <w:left w:w="28" w:type="dxa"/>
            <w:bottom w:w="0" w:type="dxa"/>
            <w:right w:w="56" w:type="dxa"/>
          </w:tblCellMar>
        </w:tblPrEx>
        <w:trPr>
          <w:cantSplit/>
          <w:jc w:val="center"/>
        </w:trPr>
        <w:tc>
          <w:tcPr>
            <w:tcW w:w="11062" w:type="dxa"/>
            <w:gridSpan w:val="8"/>
            <w:tcBorders>
              <w:top w:val="single" w:color="auto" w:sz="4" w:space="0"/>
              <w:left w:val="single" w:color="auto" w:sz="4" w:space="0"/>
              <w:bottom w:val="single" w:color="auto" w:sz="4" w:space="0"/>
              <w:right w:val="single" w:color="auto" w:sz="4" w:space="0"/>
            </w:tcBorders>
          </w:tcPr>
          <w:p>
            <w:pPr>
              <w:pStyle w:val="59"/>
              <w:rPr>
                <w:highlight w:val="yellow"/>
                <w:lang w:eastAsia="en-US"/>
              </w:rPr>
            </w:pPr>
            <w:r>
              <w:rPr>
                <w:highlight w:val="yellow"/>
                <w:lang w:eastAsia="en-US"/>
              </w:rPr>
              <w:t>2</w:t>
            </w:r>
          </w:p>
          <w:p>
            <w:pPr>
              <w:pStyle w:val="60"/>
              <w:rPr>
                <w:rFonts w:hint="default"/>
                <w:highlight w:val="yellow"/>
                <w:lang w:val="en-US" w:eastAsia="en-US"/>
              </w:rPr>
            </w:pPr>
            <w:r>
              <w:rPr>
                <w:rFonts w:hint="default"/>
                <w:color w:val="FF0000"/>
                <w:highlight w:val="yellow"/>
                <w:lang w:val="en-US" w:eastAsia="en-US"/>
              </w:rPr>
              <w:t>&lt;unchanged Parts Skipped&gt;</w:t>
            </w:r>
          </w:p>
        </w:tc>
      </w:tr>
      <w:tr>
        <w:trPr>
          <w:cantSplit/>
          <w:jc w:val="center"/>
        </w:trPr>
        <w:tc>
          <w:tcPr>
            <w:tcW w:w="488" w:type="dxa"/>
            <w:tcBorders>
              <w:top w:val="single" w:color="auto" w:sz="4" w:space="0"/>
              <w:left w:val="single" w:color="auto" w:sz="4" w:space="0"/>
              <w:bottom w:val="single" w:color="auto" w:sz="4" w:space="0"/>
              <w:right w:val="single" w:color="auto" w:sz="4" w:space="0"/>
            </w:tcBorders>
          </w:tcPr>
          <w:p>
            <w:pPr>
              <w:pStyle w:val="59"/>
              <w:rPr>
                <w:highlight w:val="yellow"/>
                <w:lang w:eastAsia="zh-CN"/>
              </w:rPr>
            </w:pPr>
            <w:r>
              <w:rPr>
                <w:highlight w:val="yellow"/>
                <w:lang w:eastAsia="zh-CN"/>
              </w:rPr>
              <w:t>59</w:t>
            </w:r>
          </w:p>
        </w:tc>
        <w:tc>
          <w:tcPr>
            <w:tcW w:w="3578" w:type="dxa"/>
            <w:tcBorders>
              <w:top w:val="single" w:color="auto" w:sz="6" w:space="0"/>
              <w:left w:val="single" w:color="auto" w:sz="4" w:space="0"/>
              <w:bottom w:val="single" w:color="auto" w:sz="6" w:space="0"/>
              <w:right w:val="single" w:color="auto" w:sz="6" w:space="0"/>
            </w:tcBorders>
          </w:tcPr>
          <w:p>
            <w:pPr>
              <w:pStyle w:val="60"/>
              <w:rPr>
                <w:highlight w:val="yellow"/>
                <w:lang w:eastAsia="zh-CN"/>
              </w:rPr>
            </w:pPr>
            <w:r>
              <w:rPr>
                <w:rFonts w:cs="Arial"/>
                <w:highlight w:val="yellow"/>
                <w:lang w:eastAsia="zh-CN"/>
              </w:rPr>
              <w:t>Support of MICO mode</w:t>
            </w:r>
          </w:p>
        </w:tc>
        <w:tc>
          <w:tcPr>
            <w:tcW w:w="841" w:type="dxa"/>
            <w:tcBorders>
              <w:top w:val="single" w:color="auto" w:sz="6" w:space="0"/>
              <w:left w:val="single" w:color="auto" w:sz="6" w:space="0"/>
              <w:bottom w:val="single" w:color="auto" w:sz="6" w:space="0"/>
              <w:right w:val="single" w:color="auto" w:sz="4" w:space="0"/>
            </w:tcBorders>
          </w:tcPr>
          <w:p>
            <w:pPr>
              <w:pStyle w:val="60"/>
              <w:rPr>
                <w:highlight w:val="yellow"/>
              </w:rPr>
            </w:pPr>
            <w:r>
              <w:rPr>
                <w:rFonts w:eastAsia="宋体"/>
                <w:highlight w:val="yellow"/>
                <w:lang w:val="en-US" w:eastAsia="zh-CN"/>
              </w:rPr>
              <w:t>24.501, 5.3.6, 5.5.1.2.2</w:t>
            </w:r>
          </w:p>
        </w:tc>
        <w:tc>
          <w:tcPr>
            <w:tcW w:w="859"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rPr>
              <w:t>Rel-15</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zh-CN"/>
              </w:rPr>
            </w:pPr>
            <w:r>
              <w:rPr>
                <w:highlight w:val="yellow"/>
              </w:rPr>
              <w:t>pc_MICO_Mode</w:t>
            </w:r>
          </w:p>
        </w:tc>
        <w:tc>
          <w:tcPr>
            <w:tcW w:w="573"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lang w:eastAsia="zh-CN"/>
              </w:rPr>
              <w:t>No</w:t>
            </w:r>
          </w:p>
        </w:tc>
        <w:tc>
          <w:tcPr>
            <w:tcW w:w="1574" w:type="dxa"/>
            <w:tcBorders>
              <w:top w:val="single" w:color="auto" w:sz="4" w:space="0"/>
              <w:left w:val="single" w:color="auto" w:sz="4" w:space="0"/>
              <w:bottom w:val="single" w:color="auto" w:sz="4" w:space="0"/>
              <w:right w:val="single" w:color="auto" w:sz="4" w:space="0"/>
            </w:tcBorders>
          </w:tcPr>
          <w:p>
            <w:pPr>
              <w:pStyle w:val="60"/>
              <w:rPr>
                <w:highlight w:val="yellow"/>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highlight w:val="yellow"/>
              </w:rPr>
            </w:pPr>
            <w:r>
              <w:rPr>
                <w:highlight w:val="yellow"/>
              </w:rPr>
              <w:t xml:space="preserve">A UE supporting MICO mode </w:t>
            </w:r>
          </w:p>
        </w:tc>
      </w:tr>
      <w:tr>
        <w:tblPrEx>
          <w:tblCellMar>
            <w:top w:w="0" w:type="dxa"/>
            <w:left w:w="28" w:type="dxa"/>
            <w:bottom w:w="0" w:type="dxa"/>
            <w:right w:w="56" w:type="dxa"/>
          </w:tblCellMar>
        </w:tblPrEx>
        <w:trPr>
          <w:cantSplit/>
          <w:jc w:val="center"/>
          <w:ins w:id="285" w:author="CMCC-Luyang Zhao" w:date="2024-02-08T11:37:06Z"/>
        </w:trPr>
        <w:tc>
          <w:tcPr>
            <w:tcW w:w="488" w:type="dxa"/>
            <w:tcBorders>
              <w:top w:val="single" w:color="auto" w:sz="4" w:space="0"/>
              <w:left w:val="single" w:color="auto" w:sz="4" w:space="0"/>
              <w:bottom w:val="single" w:color="auto" w:sz="4" w:space="0"/>
              <w:right w:val="single" w:color="auto" w:sz="4" w:space="0"/>
            </w:tcBorders>
          </w:tcPr>
          <w:p>
            <w:pPr>
              <w:pStyle w:val="59"/>
              <w:rPr>
                <w:ins w:id="286" w:author="CMCC-Luyang Zhao" w:date="2024-02-08T11:37:06Z"/>
                <w:rFonts w:hint="default"/>
                <w:highlight w:val="yellow"/>
                <w:lang w:val="en-US" w:eastAsia="zh-CN"/>
              </w:rPr>
            </w:pPr>
            <w:ins w:id="287" w:author="CMCC-Luyang Zhao" w:date="2024-02-08T11:37:09Z">
              <w:r>
                <w:rPr>
                  <w:rFonts w:hint="eastAsia"/>
                  <w:highlight w:val="yellow"/>
                  <w:lang w:val="en-US" w:eastAsia="zh-CN"/>
                </w:rPr>
                <w:t>XX</w:t>
              </w:r>
            </w:ins>
          </w:p>
        </w:tc>
        <w:tc>
          <w:tcPr>
            <w:tcW w:w="3578" w:type="dxa"/>
            <w:tcBorders>
              <w:top w:val="single" w:color="auto" w:sz="6" w:space="0"/>
              <w:left w:val="single" w:color="auto" w:sz="4" w:space="0"/>
              <w:bottom w:val="single" w:color="auto" w:sz="6" w:space="0"/>
              <w:right w:val="single" w:color="auto" w:sz="6" w:space="0"/>
            </w:tcBorders>
          </w:tcPr>
          <w:p>
            <w:pPr>
              <w:pStyle w:val="60"/>
              <w:rPr>
                <w:ins w:id="288" w:author="CMCC-Luyang Zhao" w:date="2024-02-08T11:37:06Z"/>
                <w:rFonts w:hint="default" w:cs="Arial"/>
                <w:highlight w:val="yellow"/>
                <w:lang w:val="en-US" w:eastAsia="zh-CN"/>
              </w:rPr>
            </w:pPr>
            <w:ins w:id="289" w:author="CMCC-Luyang Zhao" w:date="2024-02-08T11:38:19Z">
              <w:r>
                <w:rPr>
                  <w:rFonts w:hint="eastAsia" w:cs="Arial"/>
                  <w:highlight w:val="yellow"/>
                  <w:lang w:val="en-US" w:eastAsia="zh-CN"/>
                </w:rPr>
                <w:t>Su</w:t>
              </w:r>
            </w:ins>
            <w:ins w:id="290" w:author="CMCC-Luyang Zhao" w:date="2024-02-08T11:38:20Z">
              <w:r>
                <w:rPr>
                  <w:rFonts w:hint="eastAsia" w:cs="Arial"/>
                  <w:highlight w:val="yellow"/>
                  <w:lang w:val="en-US" w:eastAsia="zh-CN"/>
                </w:rPr>
                <w:t>pp</w:t>
              </w:r>
            </w:ins>
            <w:ins w:id="291" w:author="CMCC-Luyang Zhao" w:date="2024-02-08T11:38:23Z">
              <w:r>
                <w:rPr>
                  <w:rFonts w:hint="eastAsia" w:cs="Arial"/>
                  <w:highlight w:val="yellow"/>
                  <w:lang w:val="en-US" w:eastAsia="zh-CN"/>
                </w:rPr>
                <w:t xml:space="preserve">ort of </w:t>
              </w:r>
            </w:ins>
            <w:ins w:id="292" w:author="CMCC-Luyang Zhao" w:date="2024-02-08T11:38:24Z">
              <w:r>
                <w:rPr>
                  <w:rFonts w:hint="eastAsia" w:cs="Arial"/>
                  <w:highlight w:val="yellow"/>
                  <w:lang w:val="en-US" w:eastAsia="zh-CN"/>
                </w:rPr>
                <w:t>A</w:t>
              </w:r>
            </w:ins>
            <w:ins w:id="293" w:author="CMCC-Luyang Zhao" w:date="2024-02-08T11:38:25Z">
              <w:r>
                <w:rPr>
                  <w:rFonts w:hint="eastAsia" w:cs="Arial"/>
                  <w:highlight w:val="yellow"/>
                  <w:lang w:val="en-US" w:eastAsia="zh-CN"/>
                </w:rPr>
                <w:t>TG</w:t>
              </w:r>
            </w:ins>
          </w:p>
        </w:tc>
        <w:tc>
          <w:tcPr>
            <w:tcW w:w="841" w:type="dxa"/>
            <w:tcBorders>
              <w:top w:val="single" w:color="auto" w:sz="6" w:space="0"/>
              <w:left w:val="single" w:color="auto" w:sz="6" w:space="0"/>
              <w:bottom w:val="single" w:color="auto" w:sz="6" w:space="0"/>
              <w:right w:val="single" w:color="auto" w:sz="4" w:space="0"/>
            </w:tcBorders>
          </w:tcPr>
          <w:p>
            <w:pPr>
              <w:pStyle w:val="60"/>
              <w:rPr>
                <w:ins w:id="294" w:author="CMCC-Luyang Zhao" w:date="2024-02-08T11:37:06Z"/>
                <w:rFonts w:hint="default" w:eastAsia="宋体"/>
                <w:highlight w:val="yellow"/>
                <w:lang w:val="en-US" w:eastAsia="zh-CN"/>
              </w:rPr>
            </w:pPr>
            <w:ins w:id="295" w:author="CMCC-Luyang Zhao" w:date="2024-02-08T11:38:27Z">
              <w:r>
                <w:rPr>
                  <w:rFonts w:hint="eastAsia" w:eastAsia="宋体"/>
                  <w:highlight w:val="yellow"/>
                  <w:lang w:val="en-US" w:eastAsia="zh-CN"/>
                </w:rPr>
                <w:t>38.</w:t>
              </w:r>
            </w:ins>
            <w:ins w:id="296" w:author="CMCC-Luyang Zhao" w:date="2024-02-08T11:38:28Z">
              <w:r>
                <w:rPr>
                  <w:rFonts w:hint="eastAsia" w:eastAsia="宋体"/>
                  <w:highlight w:val="yellow"/>
                  <w:lang w:val="en-US" w:eastAsia="zh-CN"/>
                </w:rPr>
                <w:t>3</w:t>
              </w:r>
            </w:ins>
            <w:ins w:id="297" w:author="CMCC-Luyang Zhao" w:date="2024-02-08T11:38:29Z">
              <w:r>
                <w:rPr>
                  <w:rFonts w:hint="eastAsia" w:eastAsia="宋体"/>
                  <w:highlight w:val="yellow"/>
                  <w:lang w:val="en-US" w:eastAsia="zh-CN"/>
                </w:rPr>
                <w:t>0</w:t>
              </w:r>
            </w:ins>
            <w:ins w:id="298" w:author="CMCC-Luyang Zhao" w:date="2024-02-08T11:38:30Z">
              <w:r>
                <w:rPr>
                  <w:rFonts w:hint="eastAsia" w:eastAsia="宋体"/>
                  <w:highlight w:val="yellow"/>
                  <w:lang w:val="en-US" w:eastAsia="zh-CN"/>
                </w:rPr>
                <w:t>6</w:t>
              </w:r>
            </w:ins>
            <w:ins w:id="299" w:author="CMCC-Luyang Zhao" w:date="2024-02-08T11:38:32Z">
              <w:r>
                <w:rPr>
                  <w:rFonts w:hint="eastAsia" w:eastAsia="宋体"/>
                  <w:highlight w:val="yellow"/>
                  <w:lang w:val="en-US" w:eastAsia="zh-CN"/>
                </w:rPr>
                <w:t xml:space="preserve">, </w:t>
              </w:r>
            </w:ins>
            <w:ins w:id="300" w:author="CMCC-Luyang Zhao" w:date="2024-02-08T11:38:33Z">
              <w:r>
                <w:rPr>
                  <w:rFonts w:hint="eastAsia" w:eastAsia="宋体"/>
                  <w:highlight w:val="yellow"/>
                  <w:lang w:val="en-US" w:eastAsia="zh-CN"/>
                </w:rPr>
                <w:t>4</w:t>
              </w:r>
            </w:ins>
            <w:ins w:id="301" w:author="CMCC-Luyang Zhao" w:date="2024-02-08T11:38:34Z">
              <w:r>
                <w:rPr>
                  <w:rFonts w:hint="eastAsia" w:eastAsia="宋体"/>
                  <w:highlight w:val="yellow"/>
                  <w:lang w:val="en-US" w:eastAsia="zh-CN"/>
                </w:rPr>
                <w:t>.2.</w:t>
              </w:r>
            </w:ins>
            <w:ins w:id="302" w:author="CMCC-Luyang Zhao" w:date="2024-02-08T11:38:35Z">
              <w:r>
                <w:rPr>
                  <w:rFonts w:hint="eastAsia" w:eastAsia="宋体"/>
                  <w:highlight w:val="yellow"/>
                  <w:lang w:val="en-US" w:eastAsia="zh-CN"/>
                </w:rPr>
                <w:t>2</w:t>
              </w:r>
            </w:ins>
          </w:p>
        </w:tc>
        <w:tc>
          <w:tcPr>
            <w:tcW w:w="859" w:type="dxa"/>
            <w:tcBorders>
              <w:top w:val="single" w:color="auto" w:sz="4" w:space="0"/>
              <w:left w:val="single" w:color="auto" w:sz="4" w:space="0"/>
              <w:bottom w:val="single" w:color="auto" w:sz="4" w:space="0"/>
              <w:right w:val="single" w:color="auto" w:sz="4" w:space="0"/>
            </w:tcBorders>
          </w:tcPr>
          <w:p>
            <w:pPr>
              <w:pStyle w:val="60"/>
              <w:rPr>
                <w:ins w:id="303" w:author="CMCC-Luyang Zhao" w:date="2024-02-08T11:37:06Z"/>
                <w:rFonts w:hint="eastAsia" w:eastAsiaTheme="minorEastAsia"/>
                <w:highlight w:val="yellow"/>
                <w:lang w:eastAsia="zh-CN"/>
              </w:rPr>
            </w:pPr>
            <w:ins w:id="304" w:author="CMCC-Luyang Zhao" w:date="2024-02-08T11:38:40Z">
              <w:r>
                <w:rPr>
                  <w:highlight w:val="yellow"/>
                </w:rPr>
                <w:t>Rel-1</w:t>
              </w:r>
            </w:ins>
            <w:ins w:id="305" w:author="CMCC-Luyang Zhao" w:date="2024-02-08T11:38:41Z">
              <w:r>
                <w:rPr>
                  <w:rFonts w:hint="eastAsia"/>
                  <w:highlight w:val="yellow"/>
                  <w:lang w:val="en-US" w:eastAsia="zh-CN"/>
                </w:rPr>
                <w:t>8</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06" w:author="CMCC-Luyang Zhao" w:date="2024-02-08T11:37:06Z"/>
                <w:rFonts w:hint="default" w:eastAsiaTheme="minorEastAsia"/>
                <w:highlight w:val="yellow"/>
                <w:lang w:val="en-US" w:eastAsia="zh-CN"/>
              </w:rPr>
            </w:pPr>
            <w:ins w:id="307" w:author="CMCC-Luyang Zhao" w:date="2024-02-08T11:38:46Z">
              <w:r>
                <w:rPr>
                  <w:highlight w:val="yellow"/>
                </w:rPr>
                <w:t>pc_</w:t>
              </w:r>
            </w:ins>
            <w:ins w:id="308" w:author="CMCC-Luyang Zhao" w:date="2024-02-08T11:38:50Z">
              <w:r>
                <w:rPr>
                  <w:rFonts w:hint="eastAsia"/>
                  <w:highlight w:val="yellow"/>
                  <w:lang w:val="en-US" w:eastAsia="zh-CN"/>
                </w:rPr>
                <w:t>air</w:t>
              </w:r>
            </w:ins>
            <w:ins w:id="309" w:author="CMCC-Luyang Zhao" w:date="2024-02-08T11:38:52Z">
              <w:r>
                <w:rPr>
                  <w:rFonts w:hint="eastAsia"/>
                  <w:highlight w:val="yellow"/>
                  <w:lang w:val="en-US" w:eastAsia="zh-CN"/>
                </w:rPr>
                <w:t>To</w:t>
              </w:r>
            </w:ins>
            <w:ins w:id="310" w:author="CMCC-Luyang Zhao" w:date="2024-02-08T11:38:53Z">
              <w:r>
                <w:rPr>
                  <w:rFonts w:hint="eastAsia"/>
                  <w:highlight w:val="yellow"/>
                  <w:lang w:val="en-US" w:eastAsia="zh-CN"/>
                </w:rPr>
                <w:t>G</w:t>
              </w:r>
            </w:ins>
            <w:ins w:id="311" w:author="CMCC-Luyang Zhao" w:date="2024-02-08T11:38:54Z">
              <w:r>
                <w:rPr>
                  <w:rFonts w:hint="eastAsia"/>
                  <w:highlight w:val="yellow"/>
                  <w:lang w:val="en-US" w:eastAsia="zh-CN"/>
                </w:rPr>
                <w:t>roun</w:t>
              </w:r>
            </w:ins>
            <w:ins w:id="312" w:author="CMCC-Luyang Zhao" w:date="2024-02-08T11:38:55Z">
              <w:r>
                <w:rPr>
                  <w:rFonts w:hint="eastAsia"/>
                  <w:highlight w:val="yellow"/>
                  <w:lang w:val="en-US" w:eastAsia="zh-CN"/>
                </w:rPr>
                <w:t>dN</w:t>
              </w:r>
            </w:ins>
            <w:ins w:id="313" w:author="CMCC-Luyang Zhao" w:date="2024-02-08T11:38:57Z">
              <w:r>
                <w:rPr>
                  <w:rFonts w:hint="eastAsia"/>
                  <w:highlight w:val="yellow"/>
                  <w:lang w:val="en-US" w:eastAsia="zh-CN"/>
                </w:rPr>
                <w:t>etwor</w:t>
              </w:r>
            </w:ins>
            <w:ins w:id="314" w:author="CMCC-Luyang Zhao" w:date="2024-02-08T11:38:58Z">
              <w:r>
                <w:rPr>
                  <w:rFonts w:hint="eastAsia"/>
                  <w:highlight w:val="yellow"/>
                  <w:lang w:val="en-US" w:eastAsia="zh-CN"/>
                </w:rPr>
                <w:t>k</w:t>
              </w:r>
            </w:ins>
            <w:ins w:id="315" w:author="CMCC-Luyang Zhao" w:date="2024-02-08T11:38:46Z">
              <w:r>
                <w:rPr>
                  <w:highlight w:val="yellow"/>
                </w:rPr>
                <w:t>_</w:t>
              </w:r>
            </w:ins>
            <w:ins w:id="316" w:author="CMCC-Luyang Zhao" w:date="2024-02-08T11:39:03Z">
              <w:r>
                <w:rPr>
                  <w:rFonts w:hint="eastAsia"/>
                  <w:highlight w:val="yellow"/>
                  <w:lang w:val="en-US" w:eastAsia="zh-CN"/>
                </w:rPr>
                <w:t>r</w:t>
              </w:r>
            </w:ins>
            <w:ins w:id="317" w:author="CMCC-Luyang Zhao" w:date="2024-02-08T11:39:04Z">
              <w:r>
                <w:rPr>
                  <w:rFonts w:hint="eastAsia"/>
                  <w:highlight w:val="yellow"/>
                  <w:lang w:val="en-US" w:eastAsia="zh-CN"/>
                </w:rPr>
                <w:t>18</w:t>
              </w:r>
            </w:ins>
          </w:p>
        </w:tc>
        <w:tc>
          <w:tcPr>
            <w:tcW w:w="573" w:type="dxa"/>
            <w:tcBorders>
              <w:top w:val="single" w:color="auto" w:sz="4" w:space="0"/>
              <w:left w:val="single" w:color="auto" w:sz="4" w:space="0"/>
              <w:bottom w:val="single" w:color="auto" w:sz="4" w:space="0"/>
              <w:right w:val="single" w:color="auto" w:sz="4" w:space="0"/>
            </w:tcBorders>
          </w:tcPr>
          <w:p>
            <w:pPr>
              <w:pStyle w:val="60"/>
              <w:rPr>
                <w:ins w:id="318" w:author="CMCC-Luyang Zhao" w:date="2024-02-08T11:37:06Z"/>
                <w:highlight w:val="yellow"/>
                <w:lang w:eastAsia="zh-CN"/>
              </w:rPr>
            </w:pPr>
            <w:ins w:id="319" w:author="CMCC-Luyang Zhao" w:date="2024-02-08T11:39:08Z">
              <w:r>
                <w:rPr>
                  <w:highlight w:val="yellow"/>
                  <w:lang w:eastAsia="zh-CN"/>
                </w:rPr>
                <w:t>No</w:t>
              </w:r>
            </w:ins>
          </w:p>
        </w:tc>
        <w:tc>
          <w:tcPr>
            <w:tcW w:w="1574" w:type="dxa"/>
            <w:tcBorders>
              <w:top w:val="single" w:color="auto" w:sz="4" w:space="0"/>
              <w:left w:val="single" w:color="auto" w:sz="4" w:space="0"/>
              <w:bottom w:val="single" w:color="auto" w:sz="4" w:space="0"/>
              <w:right w:val="single" w:color="auto" w:sz="4" w:space="0"/>
            </w:tcBorders>
          </w:tcPr>
          <w:p>
            <w:pPr>
              <w:pStyle w:val="60"/>
              <w:rPr>
                <w:ins w:id="320" w:author="CMCC-Luyang Zhao" w:date="2024-02-08T11:37:06Z"/>
                <w:highlight w:val="yellow"/>
                <w:lang w:eastAsia="zh-CN"/>
              </w:rPr>
            </w:pPr>
          </w:p>
        </w:tc>
        <w:tc>
          <w:tcPr>
            <w:tcW w:w="1575" w:type="dxa"/>
            <w:tcBorders>
              <w:top w:val="single" w:color="auto" w:sz="4" w:space="0"/>
              <w:left w:val="single" w:color="auto" w:sz="4" w:space="0"/>
              <w:bottom w:val="single" w:color="auto" w:sz="4" w:space="0"/>
              <w:right w:val="single" w:color="auto" w:sz="4" w:space="0"/>
            </w:tcBorders>
          </w:tcPr>
          <w:p>
            <w:pPr>
              <w:pStyle w:val="60"/>
              <w:rPr>
                <w:ins w:id="321" w:author="CMCC-Luyang Zhao" w:date="2024-02-08T11:37:06Z"/>
                <w:rFonts w:hint="default" w:eastAsiaTheme="minorEastAsia"/>
                <w:highlight w:val="yellow"/>
                <w:lang w:val="en-US" w:eastAsia="zh-CN"/>
              </w:rPr>
            </w:pPr>
            <w:ins w:id="322" w:author="CMCC-Luyang Zhao" w:date="2024-02-08T11:39:17Z">
              <w:r>
                <w:rPr>
                  <w:highlight w:val="yellow"/>
                </w:rPr>
                <w:t xml:space="preserve">UE supports </w:t>
              </w:r>
            </w:ins>
            <w:ins w:id="323" w:author="CMCC-Luyang Zhao" w:date="2024-02-08T11:39:18Z">
              <w:r>
                <w:rPr>
                  <w:rFonts w:hint="eastAsia"/>
                  <w:highlight w:val="yellow"/>
                  <w:lang w:val="en-US" w:eastAsia="zh-CN"/>
                </w:rPr>
                <w:t>ATG</w:t>
              </w:r>
            </w:ins>
          </w:p>
        </w:tc>
      </w:tr>
    </w:tbl>
    <w:p>
      <w:pPr>
        <w:rPr>
          <w:lang w:eastAsia="ko-KR"/>
        </w:rPr>
      </w:pPr>
    </w:p>
    <w:p>
      <w:pPr>
        <w:rPr>
          <w:rFonts w:hint="default" w:eastAsia="??"/>
          <w:color w:val="FF0000"/>
          <w:sz w:val="32"/>
          <w:highlight w:val="none"/>
          <w:lang w:val="en-US" w:eastAsia="zh-CN"/>
        </w:rPr>
      </w:pPr>
    </w:p>
    <w:p>
      <w:pPr>
        <w:rPr>
          <w:highlight w:val="none"/>
        </w:rPr>
      </w:pPr>
    </w:p>
    <w:sectPr>
      <w:headerReference r:id="rId5"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19201903"/>
    <w:multiLevelType w:val="singleLevel"/>
    <w:tmpl w:val="19201903"/>
    <w:lvl w:ilvl="0" w:tentative="0">
      <w:start w:val="1"/>
      <w:numFmt w:val="decimal"/>
      <w:suff w:val="space"/>
      <w:lvlText w:val="%1."/>
      <w:lvlJc w:val="left"/>
    </w:lvl>
  </w:abstractNum>
  <w:abstractNum w:abstractNumId="2">
    <w:nsid w:val="20D531C8"/>
    <w:multiLevelType w:val="singleLevel"/>
    <w:tmpl w:val="20D531C8"/>
    <w:lvl w:ilvl="0" w:tentative="0">
      <w:start w:val="1"/>
      <w:numFmt w:val="decimal"/>
      <w:lvlText w:val="%1."/>
      <w:lvlJc w:val="left"/>
      <w:pPr>
        <w:tabs>
          <w:tab w:val="left" w:pos="312"/>
        </w:tabs>
      </w:pPr>
    </w:lvl>
  </w:abstractNum>
  <w:abstractNum w:abstractNumId="3">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160B"/>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D518E"/>
    <w:rsid w:val="01BF1A1D"/>
    <w:rsid w:val="01E07623"/>
    <w:rsid w:val="02AF1451"/>
    <w:rsid w:val="02B2563D"/>
    <w:rsid w:val="02C5065B"/>
    <w:rsid w:val="031464E5"/>
    <w:rsid w:val="0320158B"/>
    <w:rsid w:val="03486522"/>
    <w:rsid w:val="038C76D9"/>
    <w:rsid w:val="03BF7434"/>
    <w:rsid w:val="03FD5E9A"/>
    <w:rsid w:val="04250449"/>
    <w:rsid w:val="043E5CA0"/>
    <w:rsid w:val="04430604"/>
    <w:rsid w:val="0456005E"/>
    <w:rsid w:val="0459308B"/>
    <w:rsid w:val="04991D9B"/>
    <w:rsid w:val="04D3468D"/>
    <w:rsid w:val="05270035"/>
    <w:rsid w:val="054014DF"/>
    <w:rsid w:val="0559492D"/>
    <w:rsid w:val="05BC0BF8"/>
    <w:rsid w:val="05ED01A2"/>
    <w:rsid w:val="05EF56D4"/>
    <w:rsid w:val="0614200F"/>
    <w:rsid w:val="06586930"/>
    <w:rsid w:val="0697028A"/>
    <w:rsid w:val="06CF4142"/>
    <w:rsid w:val="072D27A6"/>
    <w:rsid w:val="07770C59"/>
    <w:rsid w:val="07E31787"/>
    <w:rsid w:val="08051BCA"/>
    <w:rsid w:val="081423C7"/>
    <w:rsid w:val="08E47814"/>
    <w:rsid w:val="08E9332E"/>
    <w:rsid w:val="09002F54"/>
    <w:rsid w:val="09020655"/>
    <w:rsid w:val="09047D11"/>
    <w:rsid w:val="0962044F"/>
    <w:rsid w:val="0963712E"/>
    <w:rsid w:val="0A0A2856"/>
    <w:rsid w:val="0A4C2ADD"/>
    <w:rsid w:val="0AC43A97"/>
    <w:rsid w:val="0AC62BBE"/>
    <w:rsid w:val="0B52647B"/>
    <w:rsid w:val="0B6039B7"/>
    <w:rsid w:val="0B883877"/>
    <w:rsid w:val="0BAC0464"/>
    <w:rsid w:val="0BC77669"/>
    <w:rsid w:val="0BD8017E"/>
    <w:rsid w:val="0C717524"/>
    <w:rsid w:val="0C990B3B"/>
    <w:rsid w:val="0D603A76"/>
    <w:rsid w:val="0D612203"/>
    <w:rsid w:val="0D742D76"/>
    <w:rsid w:val="0D9B5860"/>
    <w:rsid w:val="0DC34BA7"/>
    <w:rsid w:val="0E230DF5"/>
    <w:rsid w:val="0E554C8F"/>
    <w:rsid w:val="0E7A793E"/>
    <w:rsid w:val="0EAE661A"/>
    <w:rsid w:val="0F2F609A"/>
    <w:rsid w:val="0F9A0086"/>
    <w:rsid w:val="10240C99"/>
    <w:rsid w:val="10976401"/>
    <w:rsid w:val="10A326D8"/>
    <w:rsid w:val="10AC3A56"/>
    <w:rsid w:val="10D26947"/>
    <w:rsid w:val="10DD3DB7"/>
    <w:rsid w:val="11280B10"/>
    <w:rsid w:val="112B211D"/>
    <w:rsid w:val="1131531A"/>
    <w:rsid w:val="12000AE1"/>
    <w:rsid w:val="124C475B"/>
    <w:rsid w:val="12750F57"/>
    <w:rsid w:val="127A0763"/>
    <w:rsid w:val="129A0BFE"/>
    <w:rsid w:val="12DC1086"/>
    <w:rsid w:val="12E05687"/>
    <w:rsid w:val="13086676"/>
    <w:rsid w:val="137974FF"/>
    <w:rsid w:val="139A32B7"/>
    <w:rsid w:val="142262E5"/>
    <w:rsid w:val="14640CD2"/>
    <w:rsid w:val="14B80D00"/>
    <w:rsid w:val="15A5287C"/>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1216DB"/>
    <w:rsid w:val="1D310CEA"/>
    <w:rsid w:val="1D764C58"/>
    <w:rsid w:val="1D931894"/>
    <w:rsid w:val="1DB57FFD"/>
    <w:rsid w:val="1DC57AE4"/>
    <w:rsid w:val="1DCF075E"/>
    <w:rsid w:val="1E412CB1"/>
    <w:rsid w:val="1E7D64F7"/>
    <w:rsid w:val="1F0D7253"/>
    <w:rsid w:val="1F132263"/>
    <w:rsid w:val="1F4D7CE4"/>
    <w:rsid w:val="1F54490E"/>
    <w:rsid w:val="1F612D89"/>
    <w:rsid w:val="1F7A5EB1"/>
    <w:rsid w:val="1FB24D3A"/>
    <w:rsid w:val="1FC01684"/>
    <w:rsid w:val="204251AE"/>
    <w:rsid w:val="207E2309"/>
    <w:rsid w:val="20C7037D"/>
    <w:rsid w:val="20CA4BE5"/>
    <w:rsid w:val="20D351B4"/>
    <w:rsid w:val="20FE496A"/>
    <w:rsid w:val="211A0037"/>
    <w:rsid w:val="212E3ADD"/>
    <w:rsid w:val="214210A0"/>
    <w:rsid w:val="215F5B4D"/>
    <w:rsid w:val="21881F0F"/>
    <w:rsid w:val="21C9227E"/>
    <w:rsid w:val="223F1309"/>
    <w:rsid w:val="22571EC3"/>
    <w:rsid w:val="227E3901"/>
    <w:rsid w:val="22C5630B"/>
    <w:rsid w:val="22C753B4"/>
    <w:rsid w:val="22E307CC"/>
    <w:rsid w:val="237C0B40"/>
    <w:rsid w:val="23F05DFE"/>
    <w:rsid w:val="240A44EE"/>
    <w:rsid w:val="249434CD"/>
    <w:rsid w:val="24D50F16"/>
    <w:rsid w:val="24E85636"/>
    <w:rsid w:val="24F42DF6"/>
    <w:rsid w:val="253E6841"/>
    <w:rsid w:val="256C0BC1"/>
    <w:rsid w:val="262B104A"/>
    <w:rsid w:val="268B53C4"/>
    <w:rsid w:val="278C1220"/>
    <w:rsid w:val="279B5DBB"/>
    <w:rsid w:val="27D6234F"/>
    <w:rsid w:val="27EE3F20"/>
    <w:rsid w:val="27FD126C"/>
    <w:rsid w:val="280130B6"/>
    <w:rsid w:val="280E414A"/>
    <w:rsid w:val="29171460"/>
    <w:rsid w:val="295E5FA7"/>
    <w:rsid w:val="299F4E00"/>
    <w:rsid w:val="29C466C7"/>
    <w:rsid w:val="29C74E12"/>
    <w:rsid w:val="29D10FAD"/>
    <w:rsid w:val="2A3F2533"/>
    <w:rsid w:val="2A4525E7"/>
    <w:rsid w:val="2A695FC7"/>
    <w:rsid w:val="2AA754C9"/>
    <w:rsid w:val="2AEF2A80"/>
    <w:rsid w:val="2B503D9E"/>
    <w:rsid w:val="2BC2085A"/>
    <w:rsid w:val="2C0B44D1"/>
    <w:rsid w:val="2C1833B4"/>
    <w:rsid w:val="2C6D127B"/>
    <w:rsid w:val="2C775375"/>
    <w:rsid w:val="2CD07712"/>
    <w:rsid w:val="2CF34DD5"/>
    <w:rsid w:val="2D4554C2"/>
    <w:rsid w:val="2D751572"/>
    <w:rsid w:val="2DF2153D"/>
    <w:rsid w:val="2E1A39AF"/>
    <w:rsid w:val="2E845CAF"/>
    <w:rsid w:val="2E97127C"/>
    <w:rsid w:val="2EA35F7C"/>
    <w:rsid w:val="2ECB1931"/>
    <w:rsid w:val="2EFF53B6"/>
    <w:rsid w:val="2F004F79"/>
    <w:rsid w:val="2F4C6B06"/>
    <w:rsid w:val="2F4F66C7"/>
    <w:rsid w:val="2F5F0CE3"/>
    <w:rsid w:val="2FA37E1C"/>
    <w:rsid w:val="2FAA68C4"/>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6A3524"/>
    <w:rsid w:val="336E6E13"/>
    <w:rsid w:val="339E2765"/>
    <w:rsid w:val="33AB15BA"/>
    <w:rsid w:val="33AF4D7B"/>
    <w:rsid w:val="33C7588E"/>
    <w:rsid w:val="33CC53A7"/>
    <w:rsid w:val="33CD4726"/>
    <w:rsid w:val="33DF1755"/>
    <w:rsid w:val="34403B14"/>
    <w:rsid w:val="344956EA"/>
    <w:rsid w:val="34651406"/>
    <w:rsid w:val="348A3241"/>
    <w:rsid w:val="34DA2214"/>
    <w:rsid w:val="34F42A0C"/>
    <w:rsid w:val="35A20841"/>
    <w:rsid w:val="35A45559"/>
    <w:rsid w:val="35C267C1"/>
    <w:rsid w:val="35D01F04"/>
    <w:rsid w:val="35F328CD"/>
    <w:rsid w:val="36293CA4"/>
    <w:rsid w:val="36A66681"/>
    <w:rsid w:val="36B07ED8"/>
    <w:rsid w:val="36C60A37"/>
    <w:rsid w:val="370F2E2D"/>
    <w:rsid w:val="37364946"/>
    <w:rsid w:val="37A31A51"/>
    <w:rsid w:val="37AA6678"/>
    <w:rsid w:val="37B4760A"/>
    <w:rsid w:val="37CA6B96"/>
    <w:rsid w:val="37E20B62"/>
    <w:rsid w:val="387202A9"/>
    <w:rsid w:val="391A78E1"/>
    <w:rsid w:val="391C360A"/>
    <w:rsid w:val="392B54D9"/>
    <w:rsid w:val="392E3643"/>
    <w:rsid w:val="393F3981"/>
    <w:rsid w:val="39A92D3D"/>
    <w:rsid w:val="39C62E8F"/>
    <w:rsid w:val="3A256E93"/>
    <w:rsid w:val="3A866D2D"/>
    <w:rsid w:val="3AA34D11"/>
    <w:rsid w:val="3AA45277"/>
    <w:rsid w:val="3ACD7C4E"/>
    <w:rsid w:val="3AFB1ED1"/>
    <w:rsid w:val="3B8B44C5"/>
    <w:rsid w:val="3BCD0ED7"/>
    <w:rsid w:val="3BD141DA"/>
    <w:rsid w:val="3BE227B3"/>
    <w:rsid w:val="3C5B312B"/>
    <w:rsid w:val="3C5E4197"/>
    <w:rsid w:val="3C71107C"/>
    <w:rsid w:val="3C94794C"/>
    <w:rsid w:val="3C972E5F"/>
    <w:rsid w:val="3C9E65D1"/>
    <w:rsid w:val="3CAA2845"/>
    <w:rsid w:val="3CE10D02"/>
    <w:rsid w:val="3D250331"/>
    <w:rsid w:val="3E1D39DC"/>
    <w:rsid w:val="3E28502E"/>
    <w:rsid w:val="3F081E21"/>
    <w:rsid w:val="3F984C3A"/>
    <w:rsid w:val="3F993E3B"/>
    <w:rsid w:val="3FC85090"/>
    <w:rsid w:val="3FD96EC7"/>
    <w:rsid w:val="40406124"/>
    <w:rsid w:val="405E04AC"/>
    <w:rsid w:val="407B3EBE"/>
    <w:rsid w:val="40BA2742"/>
    <w:rsid w:val="40E76C27"/>
    <w:rsid w:val="4160499A"/>
    <w:rsid w:val="41843878"/>
    <w:rsid w:val="41AE52D6"/>
    <w:rsid w:val="41C61064"/>
    <w:rsid w:val="41DB46E2"/>
    <w:rsid w:val="42220A0F"/>
    <w:rsid w:val="423923A6"/>
    <w:rsid w:val="4269556B"/>
    <w:rsid w:val="42820E10"/>
    <w:rsid w:val="429211BD"/>
    <w:rsid w:val="42AF2472"/>
    <w:rsid w:val="4328349F"/>
    <w:rsid w:val="438812EC"/>
    <w:rsid w:val="43976148"/>
    <w:rsid w:val="439A1069"/>
    <w:rsid w:val="44140B8C"/>
    <w:rsid w:val="44243AC2"/>
    <w:rsid w:val="44532D62"/>
    <w:rsid w:val="445B58F5"/>
    <w:rsid w:val="445E320A"/>
    <w:rsid w:val="44666CDB"/>
    <w:rsid w:val="447D2DED"/>
    <w:rsid w:val="44A775E9"/>
    <w:rsid w:val="44A9533F"/>
    <w:rsid w:val="44D43E29"/>
    <w:rsid w:val="44EB6D91"/>
    <w:rsid w:val="45697905"/>
    <w:rsid w:val="45751161"/>
    <w:rsid w:val="459D2404"/>
    <w:rsid w:val="45C8446B"/>
    <w:rsid w:val="45E74CCB"/>
    <w:rsid w:val="45EB72EF"/>
    <w:rsid w:val="45F80DD4"/>
    <w:rsid w:val="462E683D"/>
    <w:rsid w:val="469554FA"/>
    <w:rsid w:val="46BB6C90"/>
    <w:rsid w:val="46C72507"/>
    <w:rsid w:val="47003013"/>
    <w:rsid w:val="474A2946"/>
    <w:rsid w:val="47507634"/>
    <w:rsid w:val="477931B7"/>
    <w:rsid w:val="479B5E8B"/>
    <w:rsid w:val="47A15646"/>
    <w:rsid w:val="47B80520"/>
    <w:rsid w:val="47F20ADF"/>
    <w:rsid w:val="47F5341E"/>
    <w:rsid w:val="481E5C82"/>
    <w:rsid w:val="482464DC"/>
    <w:rsid w:val="48692814"/>
    <w:rsid w:val="48DB14AB"/>
    <w:rsid w:val="48EB6CA9"/>
    <w:rsid w:val="490746D8"/>
    <w:rsid w:val="492F3120"/>
    <w:rsid w:val="49377949"/>
    <w:rsid w:val="49862742"/>
    <w:rsid w:val="49880DE2"/>
    <w:rsid w:val="49BB3E20"/>
    <w:rsid w:val="49D7370A"/>
    <w:rsid w:val="49E77924"/>
    <w:rsid w:val="49F50156"/>
    <w:rsid w:val="49F7671B"/>
    <w:rsid w:val="4A1E6773"/>
    <w:rsid w:val="4A3E30CB"/>
    <w:rsid w:val="4A416461"/>
    <w:rsid w:val="4A76298C"/>
    <w:rsid w:val="4AA86967"/>
    <w:rsid w:val="4AB2329C"/>
    <w:rsid w:val="4AE72B77"/>
    <w:rsid w:val="4B325D69"/>
    <w:rsid w:val="4B752FDA"/>
    <w:rsid w:val="4B905BF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4C090F"/>
    <w:rsid w:val="515A77E6"/>
    <w:rsid w:val="515E0C76"/>
    <w:rsid w:val="51956D68"/>
    <w:rsid w:val="51C43182"/>
    <w:rsid w:val="52605860"/>
    <w:rsid w:val="52842396"/>
    <w:rsid w:val="528A050C"/>
    <w:rsid w:val="5302418B"/>
    <w:rsid w:val="531D6091"/>
    <w:rsid w:val="533D4846"/>
    <w:rsid w:val="536D6E79"/>
    <w:rsid w:val="53770154"/>
    <w:rsid w:val="53A4180B"/>
    <w:rsid w:val="53E050FA"/>
    <w:rsid w:val="54560F51"/>
    <w:rsid w:val="545E17CF"/>
    <w:rsid w:val="54D11140"/>
    <w:rsid w:val="54E136D7"/>
    <w:rsid w:val="54E771D7"/>
    <w:rsid w:val="54EA3C43"/>
    <w:rsid w:val="5523349F"/>
    <w:rsid w:val="552F1CC0"/>
    <w:rsid w:val="55463C75"/>
    <w:rsid w:val="555875D3"/>
    <w:rsid w:val="55BB1437"/>
    <w:rsid w:val="55D20D90"/>
    <w:rsid w:val="55E37CE7"/>
    <w:rsid w:val="560E3409"/>
    <w:rsid w:val="568C3471"/>
    <w:rsid w:val="568F543D"/>
    <w:rsid w:val="56D228CE"/>
    <w:rsid w:val="56E93A07"/>
    <w:rsid w:val="57227D03"/>
    <w:rsid w:val="57533947"/>
    <w:rsid w:val="57CC3242"/>
    <w:rsid w:val="58160294"/>
    <w:rsid w:val="5843555D"/>
    <w:rsid w:val="584F2E35"/>
    <w:rsid w:val="5850129D"/>
    <w:rsid w:val="58E0315C"/>
    <w:rsid w:val="58E41CB5"/>
    <w:rsid w:val="592A77E2"/>
    <w:rsid w:val="59682A21"/>
    <w:rsid w:val="5A0F27C4"/>
    <w:rsid w:val="5A225816"/>
    <w:rsid w:val="5A6E295F"/>
    <w:rsid w:val="5A804EE4"/>
    <w:rsid w:val="5AAE0B6F"/>
    <w:rsid w:val="5B7C0D5F"/>
    <w:rsid w:val="5BA03B4C"/>
    <w:rsid w:val="5C2667BC"/>
    <w:rsid w:val="5C3130EB"/>
    <w:rsid w:val="5C363473"/>
    <w:rsid w:val="5C3D0A3C"/>
    <w:rsid w:val="5C8D0931"/>
    <w:rsid w:val="5CCA1F3D"/>
    <w:rsid w:val="5CD7483B"/>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296E2C"/>
    <w:rsid w:val="613D7D14"/>
    <w:rsid w:val="61702679"/>
    <w:rsid w:val="617556F4"/>
    <w:rsid w:val="61873C43"/>
    <w:rsid w:val="61E515C0"/>
    <w:rsid w:val="62077396"/>
    <w:rsid w:val="62830E1C"/>
    <w:rsid w:val="62DC2BAC"/>
    <w:rsid w:val="636C5F7D"/>
    <w:rsid w:val="638D707F"/>
    <w:rsid w:val="63DE60DD"/>
    <w:rsid w:val="640A0F56"/>
    <w:rsid w:val="64415807"/>
    <w:rsid w:val="644D1B62"/>
    <w:rsid w:val="64950E3E"/>
    <w:rsid w:val="64A03CE1"/>
    <w:rsid w:val="65202D5E"/>
    <w:rsid w:val="6523084E"/>
    <w:rsid w:val="65421E26"/>
    <w:rsid w:val="655076D7"/>
    <w:rsid w:val="65841159"/>
    <w:rsid w:val="65CD7FF5"/>
    <w:rsid w:val="660553BF"/>
    <w:rsid w:val="660969B1"/>
    <w:rsid w:val="667D0E01"/>
    <w:rsid w:val="66FD65CA"/>
    <w:rsid w:val="670F61E3"/>
    <w:rsid w:val="673D5A95"/>
    <w:rsid w:val="677F0CCA"/>
    <w:rsid w:val="68113AF2"/>
    <w:rsid w:val="68194022"/>
    <w:rsid w:val="681E157C"/>
    <w:rsid w:val="68207F74"/>
    <w:rsid w:val="6824261A"/>
    <w:rsid w:val="684734A4"/>
    <w:rsid w:val="68D44012"/>
    <w:rsid w:val="68E1706A"/>
    <w:rsid w:val="691D29B6"/>
    <w:rsid w:val="69416082"/>
    <w:rsid w:val="69470897"/>
    <w:rsid w:val="694F1A57"/>
    <w:rsid w:val="69796AC5"/>
    <w:rsid w:val="69C60BA4"/>
    <w:rsid w:val="69F759FB"/>
    <w:rsid w:val="6A114E8A"/>
    <w:rsid w:val="6A5B510D"/>
    <w:rsid w:val="6A6E08AB"/>
    <w:rsid w:val="6A9D5B77"/>
    <w:rsid w:val="6ADC1484"/>
    <w:rsid w:val="6B3F7DB3"/>
    <w:rsid w:val="6B41445B"/>
    <w:rsid w:val="6BAC7F32"/>
    <w:rsid w:val="6BC03EC0"/>
    <w:rsid w:val="6C19465F"/>
    <w:rsid w:val="6C2200B0"/>
    <w:rsid w:val="6C2F671C"/>
    <w:rsid w:val="6C5E0041"/>
    <w:rsid w:val="6C6B6F52"/>
    <w:rsid w:val="6C6E48F5"/>
    <w:rsid w:val="6C9A46B7"/>
    <w:rsid w:val="6CA1569D"/>
    <w:rsid w:val="6CED5998"/>
    <w:rsid w:val="6D565BD4"/>
    <w:rsid w:val="6DE93BBD"/>
    <w:rsid w:val="6E070FA8"/>
    <w:rsid w:val="6E374439"/>
    <w:rsid w:val="6E802913"/>
    <w:rsid w:val="6E9248C1"/>
    <w:rsid w:val="6EB20CAF"/>
    <w:rsid w:val="6EB56E03"/>
    <w:rsid w:val="6ED63799"/>
    <w:rsid w:val="6EDB6C30"/>
    <w:rsid w:val="6F1A34F0"/>
    <w:rsid w:val="6F2D7596"/>
    <w:rsid w:val="6F646EEB"/>
    <w:rsid w:val="6F6B2C62"/>
    <w:rsid w:val="6F7317BE"/>
    <w:rsid w:val="6F7472AF"/>
    <w:rsid w:val="6FA14630"/>
    <w:rsid w:val="701E51EA"/>
    <w:rsid w:val="704A6245"/>
    <w:rsid w:val="7065300C"/>
    <w:rsid w:val="707D2C5A"/>
    <w:rsid w:val="70AA7BA6"/>
    <w:rsid w:val="70BE7AC0"/>
    <w:rsid w:val="710A37B2"/>
    <w:rsid w:val="71684736"/>
    <w:rsid w:val="719A78A2"/>
    <w:rsid w:val="71DA7FFD"/>
    <w:rsid w:val="72125B7F"/>
    <w:rsid w:val="721834E3"/>
    <w:rsid w:val="729D1E1A"/>
    <w:rsid w:val="72B156B2"/>
    <w:rsid w:val="72F74595"/>
    <w:rsid w:val="7352642E"/>
    <w:rsid w:val="73656755"/>
    <w:rsid w:val="73830E13"/>
    <w:rsid w:val="73AE4C94"/>
    <w:rsid w:val="73C34C91"/>
    <w:rsid w:val="73D908D3"/>
    <w:rsid w:val="74C723A3"/>
    <w:rsid w:val="751574A1"/>
    <w:rsid w:val="756C2A2E"/>
    <w:rsid w:val="75AC2E92"/>
    <w:rsid w:val="75EE2C18"/>
    <w:rsid w:val="75F47C0F"/>
    <w:rsid w:val="75F816DE"/>
    <w:rsid w:val="75FC1FF1"/>
    <w:rsid w:val="766146C3"/>
    <w:rsid w:val="767F2F9A"/>
    <w:rsid w:val="769745FE"/>
    <w:rsid w:val="76C52FB4"/>
    <w:rsid w:val="76CB29FB"/>
    <w:rsid w:val="76D73065"/>
    <w:rsid w:val="76E61FC1"/>
    <w:rsid w:val="76F1130B"/>
    <w:rsid w:val="7701204E"/>
    <w:rsid w:val="7796049C"/>
    <w:rsid w:val="784B3FDC"/>
    <w:rsid w:val="78E80676"/>
    <w:rsid w:val="793D02F4"/>
    <w:rsid w:val="79474C4D"/>
    <w:rsid w:val="799D1201"/>
    <w:rsid w:val="7A2C2202"/>
    <w:rsid w:val="7AD17A2F"/>
    <w:rsid w:val="7B754130"/>
    <w:rsid w:val="7BC31DCE"/>
    <w:rsid w:val="7BC91A40"/>
    <w:rsid w:val="7BD84DE2"/>
    <w:rsid w:val="7C3A3560"/>
    <w:rsid w:val="7C6A62AD"/>
    <w:rsid w:val="7C82299F"/>
    <w:rsid w:val="7CB669DC"/>
    <w:rsid w:val="7D0B6009"/>
    <w:rsid w:val="7D2B5A0A"/>
    <w:rsid w:val="7D38217E"/>
    <w:rsid w:val="7D4E2558"/>
    <w:rsid w:val="7D5019C7"/>
    <w:rsid w:val="7D673B7E"/>
    <w:rsid w:val="7D693787"/>
    <w:rsid w:val="7D9F3FAE"/>
    <w:rsid w:val="7DC5570F"/>
    <w:rsid w:val="7E670E59"/>
    <w:rsid w:val="7EBF526A"/>
    <w:rsid w:val="7F434515"/>
    <w:rsid w:val="7F6E481D"/>
    <w:rsid w:val="7F7052A0"/>
    <w:rsid w:val="7F746339"/>
    <w:rsid w:val="7F8612CE"/>
    <w:rsid w:val="7FAD2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http://upload.wikimedia.org/math/0/9/6/096249664ae745478eaf33d3ccf96078.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http://upload.wikimedia.org/math/d/3/e/d3ead5ae181602085f5c1f2ec3ce0dac.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2024-02-26T10:18:50Z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CDC498DA1B9D45828FA31FEE5D92D809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